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14979CA"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del w:id="3" w:author="Shoki Inoue(NTT Docomo)_3" w:date="2022-08-21T19:55:00Z">
              <w:r w:rsidR="00CD4445" w:rsidRPr="00884863" w:rsidDel="00941D09">
                <w:rPr>
                  <w:sz w:val="64"/>
                </w:rPr>
                <w:delText>xxx</w:delText>
              </w:r>
              <w:r w:rsidRPr="00884863" w:rsidDel="00941D09">
                <w:rPr>
                  <w:sz w:val="64"/>
                </w:rPr>
                <w:delText xml:space="preserve"> </w:delText>
              </w:r>
            </w:del>
            <w:ins w:id="4" w:author="Shoki Inoue(NTT Docomo)_3" w:date="2022-08-21T19:55:00Z">
              <w:r w:rsidR="00941D09">
                <w:rPr>
                  <w:sz w:val="64"/>
                </w:rPr>
                <w:t>879</w:t>
              </w:r>
              <w:r w:rsidR="00941D09" w:rsidRPr="00884863">
                <w:rPr>
                  <w:sz w:val="64"/>
                </w:rPr>
                <w:t xml:space="preserve"> </w:t>
              </w:r>
            </w:ins>
            <w:r w:rsidRPr="00884863">
              <w:t>V</w:t>
            </w:r>
            <w:bookmarkStart w:id="5" w:name="specVersion"/>
            <w:ins w:id="6" w:author="Shoki Inoue(NTT Docomo)_3" w:date="2022-08-21T19:05:00Z">
              <w:r w:rsidR="006D03E1">
                <w:t>0</w:t>
              </w:r>
            </w:ins>
            <w:r w:rsidRPr="00884863">
              <w:t>.</w:t>
            </w:r>
            <w:r w:rsidR="00CD4445" w:rsidRPr="00884863">
              <w:t>0</w:t>
            </w:r>
            <w:r w:rsidRPr="00884863">
              <w:t>.</w:t>
            </w:r>
            <w:bookmarkEnd w:id="5"/>
            <w:del w:id="7" w:author="Shoki Inoue(NTT Docomo)_3" w:date="2022-08-21T19:05:00Z">
              <w:r w:rsidR="00CD4445" w:rsidRPr="00884863" w:rsidDel="006D03E1">
                <w:delText>0</w:delText>
              </w:r>
            </w:del>
            <w:ins w:id="8" w:author="Shoki Inoue(NTT Docomo)_3" w:date="2022-08-21T19:05:00Z">
              <w:r w:rsidR="006D03E1">
                <w:t>1</w:t>
              </w:r>
            </w:ins>
            <w:r w:rsidRPr="00884863">
              <w:t xml:space="preserve"> </w:t>
            </w:r>
            <w:r w:rsidRPr="00884863">
              <w:rPr>
                <w:sz w:val="32"/>
              </w:rPr>
              <w:t>(</w:t>
            </w:r>
            <w:bookmarkStart w:id="9" w:name="issueDate"/>
            <w:r w:rsidR="00CD4445" w:rsidRPr="00884863">
              <w:rPr>
                <w:sz w:val="32"/>
              </w:rPr>
              <w:t>2022</w:t>
            </w:r>
            <w:r w:rsidRPr="00884863">
              <w:rPr>
                <w:sz w:val="32"/>
              </w:rPr>
              <w:t>-</w:t>
            </w:r>
            <w:bookmarkEnd w:id="9"/>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10" w:name="spectype2"/>
            <w:r w:rsidR="00D57972" w:rsidRPr="00884863">
              <w:t>Report</w:t>
            </w:r>
            <w:bookmarkEnd w:id="10"/>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D9B841F" w:rsidR="004F0988" w:rsidRPr="00884863" w:rsidRDefault="004F0988" w:rsidP="00133525">
            <w:pPr>
              <w:pStyle w:val="ZT"/>
              <w:framePr w:wrap="auto" w:hAnchor="text" w:yAlign="inline"/>
            </w:pPr>
            <w:r w:rsidRPr="00884863">
              <w:t xml:space="preserve">Technical Specification Group </w:t>
            </w:r>
            <w:bookmarkStart w:id="11" w:name="specTitle"/>
            <w:proofErr w:type="gramStart"/>
            <w:r w:rsidR="00CD4445" w:rsidRPr="00884863">
              <w:t>RAN</w:t>
            </w:r>
            <w:r w:rsidRPr="00884863">
              <w:t>;</w:t>
            </w:r>
            <w:proofErr w:type="gramEnd"/>
          </w:p>
          <w:p w14:paraId="211669E9" w14:textId="18258927" w:rsidR="004F0988" w:rsidRPr="00884863" w:rsidRDefault="00CD4445" w:rsidP="00133525">
            <w:pPr>
              <w:pStyle w:val="ZT"/>
              <w:framePr w:wrap="auto" w:hAnchor="text" w:yAlign="inline"/>
            </w:pPr>
            <w:proofErr w:type="gramStart"/>
            <w:r w:rsidRPr="00884863">
              <w:t>NR</w:t>
            </w:r>
            <w:r w:rsidR="004F0988" w:rsidRPr="00884863">
              <w:t>;</w:t>
            </w:r>
            <w:proofErr w:type="gramEnd"/>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11"/>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12" w:name="specRelease"/>
            <w:r w:rsidR="000270B9" w:rsidRPr="00884863">
              <w:rPr>
                <w:rStyle w:val="ZGSM"/>
              </w:rPr>
              <w:t>18</w:t>
            </w:r>
            <w:bookmarkEnd w:id="12"/>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2pt" o:ole="">
                  <v:imagedata r:id="rId9" o:title=""/>
                </v:shape>
                <o:OLEObject Type="Embed" ProgID="Word.Picture.8" ShapeID="_x0000_i1025" DrawAspect="Content" ObjectID="_1722693853"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69385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884863">
              <w:rPr>
                <w:noProof/>
                <w:sz w:val="18"/>
              </w:rPr>
              <w:t>2</w:t>
            </w:r>
            <w:r w:rsidR="008E2D68" w:rsidRPr="00884863">
              <w:rPr>
                <w:noProof/>
                <w:sz w:val="18"/>
              </w:rPr>
              <w:t>02</w:t>
            </w:r>
            <w:r w:rsidR="000270B9" w:rsidRPr="00884863">
              <w:rPr>
                <w:noProof/>
                <w:sz w:val="18"/>
              </w:rPr>
              <w:t>2</w:t>
            </w:r>
            <w:bookmarkEnd w:id="18"/>
            <w:r w:rsidRPr="00884863">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21" w:name="foreword"/>
      <w:bookmarkStart w:id="22" w:name="_Toc2086433"/>
      <w:bookmarkEnd w:id="21"/>
      <w:r w:rsidRPr="004D3578">
        <w:lastRenderedPageBreak/>
        <w:t>Foreword</w:t>
      </w:r>
      <w:bookmarkEnd w:id="22"/>
    </w:p>
    <w:p w14:paraId="2511FBFA" w14:textId="721C336D" w:rsidR="00080512" w:rsidRPr="004D3578" w:rsidRDefault="00080512">
      <w:r w:rsidRPr="004D3578">
        <w:t xml:space="preserve">This Technical </w:t>
      </w:r>
      <w:bookmarkStart w:id="23" w:name="spectype3"/>
      <w:r w:rsidR="00602AEA" w:rsidRPr="00884863">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24" w:name="introduction"/>
      <w:bookmarkEnd w:id="24"/>
      <w:r w:rsidRPr="004D3578">
        <w:br w:type="page"/>
      </w:r>
      <w:bookmarkStart w:id="25" w:name="scope"/>
      <w:bookmarkStart w:id="26" w:name="_Toc2086435"/>
      <w:bookmarkEnd w:id="25"/>
      <w:r w:rsidRPr="004D3578">
        <w:lastRenderedPageBreak/>
        <w:t>1</w:t>
      </w:r>
      <w:r w:rsidRPr="004D3578">
        <w:tab/>
        <w:t>Scope</w:t>
      </w:r>
      <w:bookmarkEnd w:id="26"/>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27" w:name="references"/>
      <w:bookmarkStart w:id="28" w:name="_Toc2086436"/>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rPr>
          <w:ins w:id="29" w:author="Shoki Inoue(NTT Docomo)" w:date="2022-08-10T13:33:00Z"/>
        </w:rPr>
      </w:pPr>
      <w:r w:rsidRPr="004D3578">
        <w:t>[1]</w:t>
      </w:r>
      <w:r w:rsidRPr="004D3578">
        <w:tab/>
        <w:t>3GPP TR 21.905: "Vocabulary for 3GPP Specifications".</w:t>
      </w:r>
    </w:p>
    <w:p w14:paraId="7307F78F" w14:textId="4B8BC385" w:rsidR="00B3652A" w:rsidRDefault="00B3652A" w:rsidP="00EC4A25">
      <w:pPr>
        <w:pStyle w:val="EX"/>
        <w:rPr>
          <w:ins w:id="30" w:author="Shoki Inoue(NTT Docomo)" w:date="2022-08-12T19:04:00Z"/>
        </w:rPr>
      </w:pPr>
      <w:ins w:id="31" w:author="Shoki Inoue(NTT Docomo)" w:date="2022-08-10T13:33:00Z">
        <w:r w:rsidRPr="00B3652A">
          <w:t>[</w:t>
        </w:r>
      </w:ins>
      <w:ins w:id="32" w:author="Shoki Inoue(NTT Docomo)" w:date="2022-08-10T14:53:00Z">
        <w:r w:rsidR="00E537C9">
          <w:t>2</w:t>
        </w:r>
      </w:ins>
      <w:ins w:id="33" w:author="Shoki Inoue(NTT Docomo)" w:date="2022-08-10T13:33:00Z">
        <w:r w:rsidRPr="00B3652A">
          <w:t>]</w:t>
        </w:r>
      </w:ins>
      <w:ins w:id="34" w:author="Shoki Inoue(NTT Docomo)" w:date="2022-08-10T14:53:00Z">
        <w:r w:rsidR="00E537C9">
          <w:tab/>
        </w:r>
      </w:ins>
      <w:ins w:id="35" w:author="Shoki Inoue(NTT Docomo)" w:date="2022-08-10T13:33:00Z">
        <w:r w:rsidRPr="00B3652A">
          <w:t xml:space="preserve">3GPP TS 38.401: </w:t>
        </w:r>
      </w:ins>
      <w:ins w:id="36" w:author="Shoki Inoue(NTT Docomo)" w:date="2022-08-12T19:04:00Z">
        <w:r w:rsidR="0066200B" w:rsidRPr="004D3578">
          <w:t>"</w:t>
        </w:r>
      </w:ins>
      <w:proofErr w:type="spellStart"/>
      <w:ins w:id="37" w:author="Shoki Inoue(NTT Docomo)" w:date="2022-08-10T13:33:00Z">
        <w:r w:rsidRPr="00B3652A">
          <w:t>NG-</w:t>
        </w:r>
        <w:proofErr w:type="gramStart"/>
        <w:r w:rsidRPr="00B3652A">
          <w:t>RAN;Architecture</w:t>
        </w:r>
        <w:proofErr w:type="spellEnd"/>
        <w:proofErr w:type="gramEnd"/>
        <w:r w:rsidRPr="00B3652A">
          <w:t xml:space="preserve"> description</w:t>
        </w:r>
      </w:ins>
      <w:ins w:id="38" w:author="Shoki Inoue(NTT Docomo)" w:date="2022-08-12T19:04:00Z">
        <w:r w:rsidR="0066200B" w:rsidRPr="004D3578">
          <w:t>"</w:t>
        </w:r>
      </w:ins>
      <w:ins w:id="39" w:author="Shoki Inoue(NTT Docomo)" w:date="2022-08-12T19:05:00Z">
        <w:r w:rsidR="0066200B">
          <w:t>.</w:t>
        </w:r>
      </w:ins>
    </w:p>
    <w:p w14:paraId="783C3C83" w14:textId="2A89AF5A" w:rsidR="0066200B" w:rsidRDefault="0066200B" w:rsidP="00EC4A25">
      <w:pPr>
        <w:pStyle w:val="EX"/>
        <w:rPr>
          <w:ins w:id="40" w:author="Ericsson User" w:date="2022-08-18T17:24:00Z"/>
        </w:rPr>
      </w:pPr>
      <w:ins w:id="41" w:author="Shoki Inoue(NTT Docomo)" w:date="2022-08-12T19:04:00Z">
        <w:r>
          <w:rPr>
            <w:rFonts w:hint="eastAsia"/>
            <w:lang w:eastAsia="ja-JP"/>
          </w:rPr>
          <w:t>[</w:t>
        </w:r>
        <w:r>
          <w:rPr>
            <w:lang w:eastAsia="ja-JP"/>
          </w:rPr>
          <w:t>3]</w:t>
        </w:r>
        <w:r>
          <w:rPr>
            <w:lang w:eastAsia="ja-JP"/>
          </w:rPr>
          <w:tab/>
          <w:t xml:space="preserve">3GPP TS 23.501: </w:t>
        </w:r>
        <w:r w:rsidRPr="004D3578">
          <w:t>"</w:t>
        </w:r>
      </w:ins>
      <w:ins w:id="42" w:author="Shoki Inoue(NTT Docomo)" w:date="2022-08-12T19:05:00Z">
        <w:r w:rsidRPr="001B7C50">
          <w:t>System architecture for the 5G System (5GS)</w:t>
        </w:r>
      </w:ins>
      <w:ins w:id="43" w:author="Shoki Inoue(NTT Docomo)" w:date="2022-08-12T19:04:00Z">
        <w:r w:rsidRPr="004D3578">
          <w:t>"</w:t>
        </w:r>
      </w:ins>
      <w:ins w:id="44" w:author="Shoki Inoue(NTT Docomo)" w:date="2022-08-12T19:05:00Z">
        <w:r>
          <w:t>.</w:t>
        </w:r>
      </w:ins>
    </w:p>
    <w:p w14:paraId="7F18DB12" w14:textId="33396D81" w:rsidR="00E80DDE" w:rsidRPr="004D3578" w:rsidRDefault="00E80DDE" w:rsidP="00EC4A25">
      <w:pPr>
        <w:pStyle w:val="EX"/>
        <w:rPr>
          <w:lang w:eastAsia="ja-JP"/>
        </w:rPr>
      </w:pPr>
      <w:commentRangeStart w:id="45"/>
      <w:ins w:id="46" w:author="Ericsson User" w:date="2022-08-18T17:24:00Z">
        <w:r>
          <w:t>[4]</w:t>
        </w:r>
        <w:r>
          <w:tab/>
          <w:t>RP-221438</w:t>
        </w:r>
      </w:ins>
      <w:ins w:id="47" w:author="Ericsson User" w:date="2022-08-18T17:25:00Z">
        <w:r>
          <w:t xml:space="preserve">: “Revised SID: Study on enhancement for resiliency on </w:t>
        </w:r>
        <w:proofErr w:type="spellStart"/>
        <w:r>
          <w:t>gNB</w:t>
        </w:r>
        <w:proofErr w:type="spellEnd"/>
        <w:r>
          <w:t>-CU-CP”</w:t>
        </w:r>
      </w:ins>
      <w:commentRangeEnd w:id="45"/>
      <w:ins w:id="48" w:author="Ericsson User" w:date="2022-08-18T17:26:00Z">
        <w:r>
          <w:rPr>
            <w:rStyle w:val="affff4"/>
          </w:rPr>
          <w:commentReference w:id="45"/>
        </w:r>
      </w:ins>
    </w:p>
    <w:p w14:paraId="24ACB616" w14:textId="77777777" w:rsidR="00080512" w:rsidRPr="004D3578" w:rsidRDefault="00080512">
      <w:pPr>
        <w:pStyle w:val="1"/>
      </w:pPr>
      <w:bookmarkStart w:id="49" w:name="definitions"/>
      <w:bookmarkStart w:id="50" w:name="_Toc2086437"/>
      <w:bookmarkEnd w:id="4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0"/>
    </w:p>
    <w:p w14:paraId="6CBABCF9" w14:textId="77777777" w:rsidR="00080512" w:rsidRPr="004D3578" w:rsidRDefault="00080512">
      <w:pPr>
        <w:pStyle w:val="21"/>
      </w:pPr>
      <w:bookmarkStart w:id="51" w:name="_Toc2086438"/>
      <w:r w:rsidRPr="004D3578">
        <w:t>3.1</w:t>
      </w:r>
      <w:r w:rsidRPr="004D3578">
        <w:tab/>
      </w:r>
      <w:r w:rsidR="002B6339">
        <w:t>Terms</w:t>
      </w:r>
      <w:bookmarkEnd w:id="5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52" w:name="_Toc2086439"/>
      <w:r w:rsidRPr="004D3578">
        <w:t>3.2</w:t>
      </w:r>
      <w:r w:rsidRPr="004D3578">
        <w:tab/>
        <w:t>Symbols</w:t>
      </w:r>
      <w:bookmarkEnd w:id="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53" w:name="_Toc2086440"/>
      <w:r w:rsidRPr="004D3578">
        <w:t>3.3</w:t>
      </w:r>
      <w:r w:rsidRPr="004D3578">
        <w:tab/>
        <w:t>Abbreviations</w:t>
      </w:r>
      <w:bookmarkEnd w:id="5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54" w:name="clause4"/>
      <w:bookmarkStart w:id="55" w:name="_Toc2086441"/>
      <w:bookmarkEnd w:id="54"/>
      <w:r w:rsidRPr="004D3578">
        <w:t>4</w:t>
      </w:r>
      <w:r w:rsidRPr="004D3578">
        <w:tab/>
      </w:r>
      <w:bookmarkEnd w:id="55"/>
      <w:r w:rsidR="008444FD">
        <w:t>General</w:t>
      </w:r>
    </w:p>
    <w:p w14:paraId="14277066" w14:textId="116884FA" w:rsidR="00080512" w:rsidDel="00255289" w:rsidRDefault="008444FD" w:rsidP="008444FD">
      <w:pPr>
        <w:pStyle w:val="Guidance"/>
        <w:rPr>
          <w:ins w:id="56" w:author="Shoki Inoue(NTT Docomo)" w:date="2022-08-12T18:36:00Z"/>
          <w:del w:id="57" w:author="Shoki Inoue(NTT Docomo)_3" w:date="2022-08-21T19:06:00Z"/>
          <w:color w:val="FF0000"/>
        </w:rPr>
      </w:pPr>
      <w:del w:id="58" w:author="Shoki Inoue(NTT Docomo)_3" w:date="2022-08-21T19:06:00Z">
        <w:r w:rsidRPr="00884863" w:rsidDel="00255289">
          <w:rPr>
            <w:color w:val="FF0000"/>
          </w:rPr>
          <w:delText>Editor Note: Capture the general descriptions</w:delText>
        </w:r>
      </w:del>
    </w:p>
    <w:p w14:paraId="1D7D5615" w14:textId="792C256E" w:rsidR="00846F84" w:rsidRPr="00884863" w:rsidDel="00846F84" w:rsidRDefault="00846F84" w:rsidP="008444FD">
      <w:pPr>
        <w:pStyle w:val="Guidance"/>
        <w:rPr>
          <w:del w:id="59" w:author="Shoki Inoue(NTT Docomo)" w:date="2022-08-12T18:48:00Z"/>
          <w:color w:val="FF0000"/>
          <w:lang w:eastAsia="ja-JP"/>
        </w:rPr>
      </w:pPr>
    </w:p>
    <w:p w14:paraId="6C4BB578" w14:textId="0778D38F" w:rsidR="00846F84" w:rsidRDefault="00846F84" w:rsidP="00846F84">
      <w:pPr>
        <w:rPr>
          <w:ins w:id="60" w:author="Shoki Inoue(NTT Docomo)" w:date="2022-08-12T18:46:00Z"/>
        </w:rPr>
      </w:pPr>
      <w:ins w:id="61" w:author="Shoki Inoue(NTT Docomo)" w:date="2022-08-12T18:36:00Z">
        <w:r>
          <w:rPr>
            <w:lang w:eastAsia="zh-CN"/>
          </w:rPr>
          <w:lastRenderedPageBreak/>
          <w:t>The 3GPP split architecture for NG-RAN is described in TS 38.401 [2</w:t>
        </w:r>
      </w:ins>
      <w:ins w:id="62" w:author="Shoki Inoue(NTT Docomo)" w:date="2022-08-12T18:47:00Z">
        <w:r>
          <w:rPr>
            <w:lang w:eastAsia="zh-CN"/>
          </w:rPr>
          <w:t>]</w:t>
        </w:r>
      </w:ins>
      <w:ins w:id="63" w:author="Shoki Inoue(NTT Docomo)" w:date="2022-08-12T18:46:00Z">
        <w:r>
          <w:rPr>
            <w:lang w:eastAsia="zh-CN"/>
          </w:rPr>
          <w:t xml:space="preserve">.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-CU-UP(s)</w:t>
        </w:r>
      </w:ins>
      <w:ins w:id="64" w:author="Shoki Inoue(NTT Docomo)" w:date="2022-08-12T18:48:00Z">
        <w:r>
          <w:t xml:space="preserve"> (Figure 4-1)</w:t>
        </w:r>
      </w:ins>
      <w:ins w:id="65" w:author="Shoki Inoue(NTT Docomo)" w:date="2022-08-12T18:46:00Z">
        <w:r>
          <w:t xml:space="preserve">.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ins>
    </w:p>
    <w:p w14:paraId="4C23CE9E" w14:textId="2F7DA3FF" w:rsidR="00846F84" w:rsidRDefault="00846F84" w:rsidP="00846F84">
      <w:pPr>
        <w:rPr>
          <w:ins w:id="66" w:author="Shoki Inoue(NTT Docomo)" w:date="2022-08-12T18:36:00Z"/>
          <w:lang w:eastAsia="zh-CN"/>
        </w:rPr>
      </w:pPr>
    </w:p>
    <w:p w14:paraId="50C33D3C" w14:textId="77777777" w:rsidR="00846F84" w:rsidRDefault="00846F84">
      <w:pPr>
        <w:rPr>
          <w:ins w:id="67" w:author="Shoki Inoue(NTT Docomo)" w:date="2022-08-10T13:33:00Z"/>
          <w:b/>
          <w:lang w:eastAsia="ja-JP"/>
        </w:rPr>
        <w:pPrChange w:id="68" w:author="Shoki Inoue(NTT Docomo)" w:date="2022-08-12T18:36:00Z">
          <w:pPr>
            <w:ind w:firstLine="284"/>
            <w:jc w:val="center"/>
          </w:pPr>
        </w:pPrChange>
      </w:pPr>
    </w:p>
    <w:p w14:paraId="59D61C90" w14:textId="77777777" w:rsidR="00B3652A" w:rsidRDefault="00B11696" w:rsidP="00B3652A">
      <w:pPr>
        <w:jc w:val="center"/>
        <w:rPr>
          <w:ins w:id="69" w:author="Shoki Inoue(NTT Docomo)" w:date="2022-08-10T13:33:00Z"/>
          <w:rFonts w:ascii="Arial" w:eastAsia="Times New Roman" w:hAnsi="Arial"/>
          <w:b/>
          <w:i/>
          <w:iCs/>
          <w:color w:val="4472C4"/>
          <w:lang w:eastAsia="ko-KR"/>
        </w:rPr>
      </w:pPr>
      <w:ins w:id="70" w:author="Shoki Inoue(NTT Docomo)" w:date="2022-08-10T13:33:00Z">
        <w:r>
          <w:rPr>
            <w:rFonts w:ascii="Arial" w:eastAsia="Times New Roman" w:hAnsi="Arial"/>
            <w:b/>
            <w:i/>
            <w:iCs/>
            <w:color w:val="4472C4"/>
            <w:lang w:eastAsia="ko-KR"/>
          </w:rPr>
          <w:pict w14:anchorId="7145181F">
            <v:shape id="_x0000_i1027" type="#_x0000_t75" style="width:235.1pt;height:158.7pt">
              <v:imagedata r:id="rId17" o:title=""/>
            </v:shape>
          </w:pict>
        </w:r>
      </w:ins>
    </w:p>
    <w:p w14:paraId="2A0F9C09" w14:textId="77777777" w:rsidR="00846F84" w:rsidRPr="00896BDC" w:rsidRDefault="00846F84" w:rsidP="00846F84">
      <w:pPr>
        <w:jc w:val="center"/>
        <w:rPr>
          <w:ins w:id="71" w:author="Shoki Inoue(NTT Docomo)" w:date="2022-08-12T18:32:00Z"/>
          <w:b/>
        </w:rPr>
      </w:pPr>
      <w:ins w:id="72" w:author="Shoki Inoue(NTT Docomo)" w:date="2022-08-12T18:32:00Z">
        <w:r>
          <w:rPr>
            <w:rFonts w:eastAsia="SimSun"/>
            <w:b/>
            <w:noProof/>
            <w:lang w:val="en-US" w:eastAsia="zh-CN"/>
          </w:rPr>
          <w:t>Figure 4-1</w:t>
        </w:r>
        <w:r w:rsidRPr="0023681D">
          <w:rPr>
            <w:rFonts w:eastAsia="SimSun"/>
            <w:b/>
            <w:noProof/>
            <w:lang w:val="en-US" w:eastAsia="zh-CN"/>
          </w:rPr>
          <w:t xml:space="preserve">: </w:t>
        </w:r>
        <w:r w:rsidRPr="00EC0524">
          <w:rPr>
            <w:b/>
          </w:rPr>
          <w:t xml:space="preserve">Overall architecture for separation of </w:t>
        </w:r>
        <w:proofErr w:type="spellStart"/>
        <w:r w:rsidRPr="00EC0524">
          <w:rPr>
            <w:b/>
          </w:rPr>
          <w:t>gNB</w:t>
        </w:r>
        <w:proofErr w:type="spellEnd"/>
        <w:r w:rsidRPr="00EC0524">
          <w:rPr>
            <w:b/>
          </w:rPr>
          <w:t xml:space="preserve">-CU-CP and </w:t>
        </w:r>
        <w:proofErr w:type="spellStart"/>
        <w:r w:rsidRPr="00EC0524">
          <w:rPr>
            <w:b/>
          </w:rPr>
          <w:t>gNB</w:t>
        </w:r>
        <w:proofErr w:type="spellEnd"/>
        <w:r w:rsidRPr="00EC0524">
          <w:rPr>
            <w:b/>
          </w:rPr>
          <w:t xml:space="preserve">-CU-UP </w:t>
        </w:r>
        <w:r>
          <w:rPr>
            <w:b/>
          </w:rPr>
          <w:t>[2]</w:t>
        </w:r>
      </w:ins>
    </w:p>
    <w:p w14:paraId="283F94C0" w14:textId="77777777" w:rsidR="00846F84" w:rsidRDefault="00846F84" w:rsidP="00846F84">
      <w:pPr>
        <w:rPr>
          <w:ins w:id="73" w:author="Shoki Inoue(NTT Docomo)" w:date="2022-08-12T18:52:00Z"/>
        </w:rPr>
      </w:pPr>
    </w:p>
    <w:p w14:paraId="79FF43FF" w14:textId="1603BB92" w:rsidR="00846F84" w:rsidRDefault="00846F84" w:rsidP="00846F84">
      <w:pPr>
        <w:rPr>
          <w:ins w:id="74" w:author="Shoki Inoue(NTT Docomo)" w:date="2022-08-12T18:51:00Z"/>
        </w:rPr>
      </w:pPr>
      <w:ins w:id="75" w:author="Shoki Inoue(NTT Docomo)" w:date="2022-08-12T18:51:00Z">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ins>
    </w:p>
    <w:p w14:paraId="50E0885E" w14:textId="77777777" w:rsidR="00846F84" w:rsidRDefault="00846F84" w:rsidP="00846F84">
      <w:pPr>
        <w:jc w:val="center"/>
        <w:rPr>
          <w:ins w:id="76" w:author="Shoki Inoue(NTT Docomo)" w:date="2022-08-12T18:51:00Z"/>
        </w:rPr>
      </w:pPr>
      <w:ins w:id="77" w:author="Shoki Inoue(NTT Docomo)" w:date="2022-08-12T18:51:00Z">
        <w:r>
          <w:rPr>
            <w:i/>
            <w:noProof/>
            <w:lang w:val="en-US" w:eastAsia="ja-JP"/>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ins>
    </w:p>
    <w:p w14:paraId="50DC6C5E" w14:textId="2BDCE9D5" w:rsidR="00846F84" w:rsidRPr="00846F84" w:rsidRDefault="00846F84">
      <w:pPr>
        <w:jc w:val="center"/>
        <w:rPr>
          <w:ins w:id="78" w:author="Shoki Inoue(NTT Docomo)" w:date="2022-08-12T18:51:00Z"/>
          <w:b/>
          <w:rPrChange w:id="79" w:author="Shoki Inoue(NTT Docomo)" w:date="2022-08-12T18:52:00Z">
            <w:rPr>
              <w:ins w:id="80" w:author="Shoki Inoue(NTT Docomo)" w:date="2022-08-12T18:51:00Z"/>
            </w:rPr>
          </w:rPrChange>
        </w:rPr>
        <w:pPrChange w:id="81" w:author="Shoki Inoue(NTT Docomo)" w:date="2022-08-12T18:52:00Z">
          <w:pPr>
            <w:pStyle w:val="af5"/>
            <w:jc w:val="center"/>
          </w:pPr>
        </w:pPrChange>
      </w:pPr>
      <w:ins w:id="82" w:author="Shoki Inoue(NTT Docomo)" w:date="2022-08-12T18:51:00Z">
        <w:r w:rsidRPr="00846F84">
          <w:rPr>
            <w:b/>
            <w:rPrChange w:id="83" w:author="Shoki Inoue(NTT Docomo)" w:date="2022-08-12T18:52:00Z">
              <w:rPr>
                <w:rFonts w:eastAsia="SimSun"/>
                <w:b/>
                <w:noProof/>
                <w:lang w:val="en-US" w:eastAsia="zh-CN"/>
              </w:rPr>
            </w:rPrChange>
          </w:rPr>
          <w:t>Figure 4-2:</w:t>
        </w:r>
        <w:r w:rsidRPr="00846F84">
          <w:rPr>
            <w:b/>
            <w:rPrChange w:id="84" w:author="Shoki Inoue(NTT Docomo)" w:date="2022-08-12T18:52:00Z">
              <w:rPr/>
            </w:rPrChange>
          </w:rPr>
          <w:t xml:space="preserve"> CP connections involving the AMF, </w:t>
        </w:r>
        <w:proofErr w:type="spellStart"/>
        <w:r w:rsidRPr="00846F84">
          <w:rPr>
            <w:b/>
            <w:rPrChange w:id="85" w:author="Shoki Inoue(NTT Docomo)" w:date="2022-08-12T18:52:00Z">
              <w:rPr/>
            </w:rPrChange>
          </w:rPr>
          <w:t>gNB</w:t>
        </w:r>
        <w:proofErr w:type="spellEnd"/>
        <w:r w:rsidRPr="00846F84">
          <w:rPr>
            <w:b/>
            <w:rPrChange w:id="86" w:author="Shoki Inoue(NTT Docomo)" w:date="2022-08-12T18:52:00Z">
              <w:rPr/>
            </w:rPrChange>
          </w:rPr>
          <w:t xml:space="preserve">-CU-CP, </w:t>
        </w:r>
        <w:proofErr w:type="spellStart"/>
        <w:r w:rsidRPr="00846F84">
          <w:rPr>
            <w:b/>
            <w:rPrChange w:id="87" w:author="Shoki Inoue(NTT Docomo)" w:date="2022-08-12T18:52:00Z">
              <w:rPr/>
            </w:rPrChange>
          </w:rPr>
          <w:t>gNB</w:t>
        </w:r>
        <w:proofErr w:type="spellEnd"/>
        <w:r w:rsidRPr="00846F84">
          <w:rPr>
            <w:b/>
            <w:rPrChange w:id="88" w:author="Shoki Inoue(NTT Docomo)" w:date="2022-08-12T18:52:00Z">
              <w:rPr/>
            </w:rPrChange>
          </w:rPr>
          <w:t xml:space="preserve">-CU-UP, and </w:t>
        </w:r>
        <w:proofErr w:type="spellStart"/>
        <w:r w:rsidRPr="00846F84">
          <w:rPr>
            <w:b/>
            <w:rPrChange w:id="89" w:author="Shoki Inoue(NTT Docomo)" w:date="2022-08-12T18:52:00Z">
              <w:rPr/>
            </w:rPrChange>
          </w:rPr>
          <w:t>gNB</w:t>
        </w:r>
        <w:proofErr w:type="spellEnd"/>
        <w:r w:rsidRPr="00846F84">
          <w:rPr>
            <w:b/>
            <w:rPrChange w:id="90" w:author="Shoki Inoue(NTT Docomo)" w:date="2022-08-12T18:52:00Z">
              <w:rPr/>
            </w:rPrChange>
          </w:rPr>
          <w:t>-DUs.</w:t>
        </w:r>
      </w:ins>
    </w:p>
    <w:p w14:paraId="33363368" w14:textId="77777777" w:rsidR="00846F84" w:rsidRDefault="00846F84" w:rsidP="00846F84">
      <w:pPr>
        <w:rPr>
          <w:ins w:id="91" w:author="Shoki Inoue(NTT Docomo)" w:date="2022-08-12T18:51:00Z"/>
        </w:rPr>
      </w:pPr>
    </w:p>
    <w:p w14:paraId="71D4D2B1" w14:textId="01B16304" w:rsidR="00846F84" w:rsidRDefault="00846F84" w:rsidP="00846F84">
      <w:pPr>
        <w:rPr>
          <w:ins w:id="92" w:author="Shoki Inoue(NTT Docomo)" w:date="2022-08-12T18:55:00Z"/>
        </w:rPr>
      </w:pPr>
      <w:ins w:id="93" w:author="Shoki Inoue(NTT Docomo)" w:date="2022-08-12T18:51:00Z">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ins>
    </w:p>
    <w:p w14:paraId="0D3040EF" w14:textId="3AABE0BF" w:rsidR="00846F84" w:rsidRDefault="00846F84" w:rsidP="00846F84">
      <w:pPr>
        <w:rPr>
          <w:ins w:id="94" w:author="Shoki Inoue(NTT Docomo)" w:date="2022-08-12T18:51:00Z"/>
        </w:rPr>
      </w:pPr>
      <w:ins w:id="95" w:author="Shoki Inoue(NTT Docomo)" w:date="2022-08-12T18:55:00Z">
        <w:r>
          <w:lastRenderedPageBreak/>
          <w:t>For Operator, resiliency of public network is under national regulations or other operational constraints.</w:t>
        </w:r>
      </w:ins>
    </w:p>
    <w:p w14:paraId="143BEA2A" w14:textId="77777777" w:rsidR="00846F84" w:rsidRDefault="00846F84" w:rsidP="00846F84">
      <w:pPr>
        <w:rPr>
          <w:ins w:id="96" w:author="Shoki Inoue(NTT Docomo)" w:date="2022-08-12T18:38:00Z"/>
          <w:rFonts w:eastAsia="SimSun"/>
          <w:lang w:eastAsia="zh-CN"/>
        </w:rPr>
      </w:pPr>
      <w:proofErr w:type="gramStart"/>
      <w:ins w:id="97" w:author="Shoki Inoue(NTT Docomo)" w:date="2022-08-12T18:38:00Z">
        <w:r>
          <w:rPr>
            <w:rFonts w:eastAsia="SimSun"/>
            <w:lang w:eastAsia="zh-CN"/>
          </w:rPr>
          <w:t>With regard to</w:t>
        </w:r>
        <w:proofErr w:type="gramEnd"/>
        <w:r>
          <w:rPr>
            <w:rFonts w:eastAsia="SimSun"/>
            <w:lang w:eastAsia="zh-CN"/>
          </w:rPr>
          <w:t xml:space="preserve"> resiliency TS 38.401 includes only the following note:</w:t>
        </w:r>
      </w:ins>
    </w:p>
    <w:p w14:paraId="59931244" w14:textId="77777777" w:rsidR="00846F84" w:rsidRPr="00CA6C14" w:rsidRDefault="00846F84" w:rsidP="00846F84">
      <w:pPr>
        <w:ind w:left="284"/>
        <w:rPr>
          <w:ins w:id="98" w:author="Shoki Inoue(NTT Docomo)" w:date="2022-08-12T18:38:00Z"/>
          <w:rFonts w:eastAsia="SimSun"/>
          <w:i/>
          <w:iCs/>
          <w:lang w:eastAsia="zh-CN"/>
        </w:rPr>
      </w:pPr>
      <w:ins w:id="99" w:author="Shoki Inoue(NTT Docomo)" w:date="2022-08-12T18:38:00Z">
        <w:r w:rsidRPr="00CA6C14">
          <w:rPr>
            <w:rFonts w:eastAsia="SimSun"/>
            <w:i/>
            <w:iCs/>
            <w:lang w:eastAsia="zh-CN"/>
          </w:rPr>
          <w:t>NOTE:</w:t>
        </w:r>
        <w:r w:rsidRPr="00CA6C14">
          <w:rPr>
            <w:rFonts w:eastAsia="SimSun"/>
            <w:i/>
            <w:iCs/>
            <w:lang w:eastAsia="zh-CN"/>
          </w:rPr>
          <w:tab/>
          <w:t xml:space="preserve">For resiliency, a </w:t>
        </w:r>
        <w:proofErr w:type="spellStart"/>
        <w:r w:rsidRPr="00CA6C14">
          <w:rPr>
            <w:rFonts w:eastAsia="SimSun"/>
            <w:i/>
            <w:iCs/>
            <w:lang w:eastAsia="zh-CN"/>
          </w:rPr>
          <w:t>gNB</w:t>
        </w:r>
        <w:proofErr w:type="spellEnd"/>
        <w:r w:rsidRPr="00CA6C14">
          <w:rPr>
            <w:rFonts w:eastAsia="SimSun"/>
            <w:i/>
            <w:iCs/>
            <w:lang w:eastAsia="zh-CN"/>
          </w:rPr>
          <w:t xml:space="preserve">-DU may be connected to multiple </w:t>
        </w:r>
        <w:proofErr w:type="spellStart"/>
        <w:r w:rsidRPr="00CA6C14">
          <w:rPr>
            <w:rFonts w:eastAsia="SimSun"/>
            <w:i/>
            <w:iCs/>
            <w:lang w:eastAsia="zh-CN"/>
          </w:rPr>
          <w:t>gNB</w:t>
        </w:r>
        <w:proofErr w:type="spellEnd"/>
        <w:r w:rsidRPr="00CA6C14">
          <w:rPr>
            <w:rFonts w:eastAsia="SimSun"/>
            <w:i/>
            <w:iCs/>
            <w:lang w:eastAsia="zh-CN"/>
          </w:rPr>
          <w:t>-CUs by appropriate implementation.</w:t>
        </w:r>
      </w:ins>
    </w:p>
    <w:p w14:paraId="7A309FB4" w14:textId="7754E5A9" w:rsidR="00846F84" w:rsidDel="00A154D9" w:rsidRDefault="00846F84" w:rsidP="00846F84">
      <w:pPr>
        <w:rPr>
          <w:del w:id="100" w:author="Ericsson User" w:date="2022-08-16T10:53:00Z"/>
          <w:rFonts w:eastAsia="SimSun"/>
          <w:lang w:eastAsia="zh-CN"/>
        </w:rPr>
      </w:pPr>
      <w:commentRangeStart w:id="101"/>
      <w:commentRangeStart w:id="102"/>
      <w:commentRangeStart w:id="103"/>
      <w:commentRangeStart w:id="104"/>
      <w:ins w:id="105" w:author="Shoki Inoue(NTT Docomo)" w:date="2022-08-12T18:38:00Z">
        <w:del w:id="106" w:author="Ericsson User" w:date="2022-08-16T10:53:00Z">
          <w:r w:rsidDel="00513417">
            <w:rPr>
              <w:rFonts w:eastAsia="SimSun"/>
              <w:lang w:eastAsia="zh-CN"/>
            </w:rPr>
            <w:delText>This statement might be correct for a single vendor case if targeted by an operator, but it does not cover a multi-vendor environment.</w:delText>
          </w:r>
        </w:del>
      </w:ins>
      <w:commentRangeEnd w:id="101"/>
      <w:del w:id="107" w:author="Ericsson User" w:date="2022-08-16T10:53:00Z">
        <w:r w:rsidR="00513417" w:rsidDel="00513417">
          <w:rPr>
            <w:rStyle w:val="affff4"/>
          </w:rPr>
          <w:commentReference w:id="101"/>
        </w:r>
      </w:del>
      <w:commentRangeEnd w:id="102"/>
      <w:r w:rsidR="00234911">
        <w:rPr>
          <w:rStyle w:val="affff4"/>
        </w:rPr>
        <w:commentReference w:id="102"/>
      </w:r>
      <w:commentRangeEnd w:id="103"/>
      <w:r w:rsidR="007B5A20">
        <w:rPr>
          <w:rStyle w:val="affff4"/>
        </w:rPr>
        <w:commentReference w:id="103"/>
      </w:r>
      <w:commentRangeEnd w:id="104"/>
      <w:r w:rsidR="00A154D9">
        <w:rPr>
          <w:rStyle w:val="affff4"/>
        </w:rPr>
        <w:commentReference w:id="104"/>
      </w:r>
    </w:p>
    <w:p w14:paraId="126E942F" w14:textId="05CBE3F9" w:rsidR="00A154D9" w:rsidDel="00ED2394" w:rsidRDefault="00A154D9" w:rsidP="00846F84">
      <w:pPr>
        <w:rPr>
          <w:ins w:id="108" w:author="Shoki Inoue(NTT Docomo)_2" w:date="2022-08-19T14:14:00Z"/>
          <w:del w:id="109" w:author="Ericsson User" w:date="2022-08-19T16:57:00Z"/>
          <w:lang w:eastAsia="ja-JP"/>
        </w:rPr>
      </w:pPr>
      <w:commentRangeStart w:id="110"/>
      <w:ins w:id="111" w:author="Shoki Inoue(NTT Docomo)_2" w:date="2022-08-19T14:14:00Z">
        <w:del w:id="112" w:author="Ericsson User" w:date="2022-08-19T16:57:00Z">
          <w:r w:rsidRPr="00A154D9" w:rsidDel="00ED2394">
            <w:rPr>
              <w:lang w:eastAsia="ja-JP"/>
            </w:rPr>
            <w:delText>This NOTE may not ensure interoperability for operators in a multi-vendor environment.</w:delText>
          </w:r>
        </w:del>
      </w:ins>
      <w:commentRangeEnd w:id="110"/>
      <w:r w:rsidR="00F41E14">
        <w:rPr>
          <w:rStyle w:val="affff4"/>
        </w:rPr>
        <w:commentReference w:id="110"/>
      </w:r>
    </w:p>
    <w:p w14:paraId="2C27EC25" w14:textId="16C804D8" w:rsidR="00846F84" w:rsidRDefault="00846F84" w:rsidP="00846F84">
      <w:pPr>
        <w:rPr>
          <w:ins w:id="114" w:author="Shoki Inoue(NTT Docomo)" w:date="2022-08-12T18:54:00Z"/>
        </w:rPr>
      </w:pPr>
      <w:ins w:id="115" w:author="Shoki Inoue(NTT Docomo)" w:date="2022-08-12T18:35:00Z">
        <w:r>
          <w:t xml:space="preserve">In the event of a failure at </w:t>
        </w:r>
        <w:proofErr w:type="spellStart"/>
        <w:r>
          <w:t>gNB</w:t>
        </w:r>
        <w:proofErr w:type="spellEnd"/>
        <w:r>
          <w:t xml:space="preserve">-CU-CP, the likely outcome is that all user contexts </w:t>
        </w:r>
        <w:del w:id="116" w:author="Ericsson User" w:date="2022-08-18T17:27:00Z">
          <w:r w:rsidDel="00EF4682">
            <w:delText>will</w:delText>
          </w:r>
        </w:del>
      </w:ins>
      <w:ins w:id="117" w:author="Ericsson User" w:date="2022-08-18T17:27:00Z">
        <w:r w:rsidR="00EF4682">
          <w:t>could</w:t>
        </w:r>
      </w:ins>
      <w:ins w:id="118" w:author="Shoki Inoue(NTT Docomo)" w:date="2022-08-12T18:35:00Z">
        <w:r>
          <w:t xml:space="preserve"> be affected and experience user service interruption. </w:t>
        </w:r>
        <w:del w:id="119" w:author="Ericsson User" w:date="2022-08-16T11:01:00Z">
          <w:r w:rsidDel="00513417">
            <w:delText xml:space="preserve">Similarly, although the Stage 2 mentions that for resiliency purposes, a gNB-DU/gNB-CU-UP may be connected to multiple gNB-CU-CPs by appropriate implementation, such mechanisms, if any, will be limited to single vendor deployments. Hence, such solutions will not be multi-vendor operable. </w:delText>
          </w:r>
        </w:del>
      </w:ins>
    </w:p>
    <w:p w14:paraId="1702C0B4" w14:textId="1054C3C1" w:rsidR="00846F84" w:rsidRDefault="00846F84" w:rsidP="00846F84">
      <w:pPr>
        <w:rPr>
          <w:ins w:id="120" w:author="Shoki Inoue(NTT Docomo)" w:date="2022-08-12T18:57:00Z"/>
        </w:rPr>
      </w:pPr>
      <w:commentRangeStart w:id="121"/>
      <w:ins w:id="122" w:author="Shoki Inoue(NTT Docomo)" w:date="2022-08-12T18:57:00Z">
        <w:del w:id="123" w:author="Ericsson User" w:date="2022-08-16T11:01:00Z">
          <w:r w:rsidDel="00513417">
            <w:delText>For these reasons, t</w:delText>
          </w:r>
        </w:del>
      </w:ins>
      <w:ins w:id="124" w:author="Ericsson User" w:date="2022-08-16T11:01:00Z">
        <w:r w:rsidR="00513417">
          <w:t>T</w:t>
        </w:r>
      </w:ins>
      <w:ins w:id="125" w:author="Shoki Inoue(NTT Docomo)" w:date="2022-08-12T18:57:00Z">
        <w:r>
          <w:t xml:space="preserve">his study handles failure scenarios for </w:t>
        </w:r>
        <w:proofErr w:type="spellStart"/>
        <w:r>
          <w:t>gNB</w:t>
        </w:r>
        <w:proofErr w:type="spellEnd"/>
        <w:r>
          <w:t>-CU-CP</w:t>
        </w:r>
        <w:del w:id="126" w:author="Ericsson User" w:date="2022-08-16T11:01:00Z">
          <w:r w:rsidDel="00975812">
            <w:delText xml:space="preserve"> to know whether </w:delText>
          </w:r>
          <w:r w:rsidRPr="006E1C5E" w:rsidDel="00975812">
            <w:delText xml:space="preserve">there are further </w:delText>
          </w:r>
          <w:r w:rsidDel="00975812">
            <w:delText>study and specification</w:delText>
          </w:r>
          <w:r w:rsidRPr="006E1C5E" w:rsidDel="00975812">
            <w:delText xml:space="preserve"> needed in terms of resiliency</w:delText>
          </w:r>
        </w:del>
        <w:r>
          <w:t>, based on the current NG-RAN architecture.</w:t>
        </w:r>
      </w:ins>
    </w:p>
    <w:p w14:paraId="5FA786CA" w14:textId="277BF950" w:rsidR="00846F84" w:rsidRDefault="00846F84" w:rsidP="00846F84">
      <w:pPr>
        <w:rPr>
          <w:ins w:id="127" w:author="Shoki Inoue(NTT Docomo)" w:date="2022-08-12T18:57:00Z"/>
        </w:rPr>
      </w:pPr>
      <w:ins w:id="128" w:author="Shoki Inoue(NTT Docomo)" w:date="2022-08-12T18:57:00Z">
        <w:del w:id="129" w:author="Ericsson User" w:date="2022-08-16T11:02:00Z">
          <w:r w:rsidDel="00975812">
            <w:rPr>
              <w:rFonts w:hint="eastAsia"/>
            </w:rPr>
            <w:delText>N</w:delText>
          </w:r>
          <w:r w:rsidDel="00975812">
            <w:delText xml:space="preserve">OTE: </w:delText>
          </w:r>
        </w:del>
        <w:del w:id="130" w:author="Ericsson User" w:date="2022-08-16T11:01:00Z">
          <w:r w:rsidDel="00975812">
            <w:delText>It is assumed that the s</w:delText>
          </w:r>
        </w:del>
      </w:ins>
      <w:ins w:id="131" w:author="Ericsson User" w:date="2022-08-16T11:01:00Z">
        <w:r w:rsidR="00975812">
          <w:t>S</w:t>
        </w:r>
      </w:ins>
      <w:ins w:id="132" w:author="Shoki Inoue(NTT Docomo)" w:date="2022-08-12T18:57:00Z">
        <w:r>
          <w:t>olution</w:t>
        </w:r>
      </w:ins>
      <w:ins w:id="133" w:author="Ericsson User" w:date="2022-08-16T11:01:00Z">
        <w:r w:rsidR="00975812">
          <w:t>s</w:t>
        </w:r>
      </w:ins>
      <w:ins w:id="134" w:author="Shoki Inoue(NTT Docomo)" w:date="2022-08-12T18:57:00Z">
        <w:r>
          <w:t xml:space="preserve"> for </w:t>
        </w:r>
        <w:del w:id="135" w:author="Ericsson User" w:date="2022-08-16T11:01:00Z">
          <w:r w:rsidDel="00975812">
            <w:delText xml:space="preserve">each </w:delText>
          </w:r>
        </w:del>
        <w:r>
          <w:t>failure scenarios will not be addressed in this study.</w:t>
        </w:r>
      </w:ins>
      <w:commentRangeEnd w:id="121"/>
      <w:ins w:id="136" w:author="Shoki Inoue(NTT Docomo)" w:date="2022-08-18T00:41:00Z">
        <w:r w:rsidR="00234911">
          <w:rPr>
            <w:rStyle w:val="affff4"/>
          </w:rPr>
          <w:commentReference w:id="121"/>
        </w:r>
      </w:ins>
    </w:p>
    <w:p w14:paraId="1A44D5EC" w14:textId="13FB44EA" w:rsidR="00846F84" w:rsidDel="00255289" w:rsidRDefault="00846F84" w:rsidP="00846F84">
      <w:pPr>
        <w:rPr>
          <w:ins w:id="137" w:author="Shoki Inoue(NTT Docomo)" w:date="2022-08-12T18:57:00Z"/>
          <w:del w:id="138" w:author="Shoki Inoue(NTT Docomo)_3" w:date="2022-08-21T19:06:00Z"/>
        </w:rPr>
      </w:pPr>
    </w:p>
    <w:p w14:paraId="4BFF20E0" w14:textId="77777777" w:rsidR="00846F84" w:rsidRDefault="00846F84" w:rsidP="00846F84">
      <w:pPr>
        <w:rPr>
          <w:ins w:id="139" w:author="Shoki Inoue(NTT Docomo)" w:date="2022-08-12T18:53:00Z"/>
        </w:rPr>
      </w:pPr>
    </w:p>
    <w:p w14:paraId="137B02E8" w14:textId="447B8B7F" w:rsidR="00846F84" w:rsidRPr="00846F84" w:rsidRDefault="00846F84" w:rsidP="00846F84">
      <w:pPr>
        <w:rPr>
          <w:ins w:id="140" w:author="Shoki Inoue(NTT Docomo)" w:date="2022-08-12T18:35:00Z"/>
        </w:rPr>
      </w:pPr>
      <w:ins w:id="141" w:author="Shoki Inoue(NTT Docomo)" w:date="2022-08-12T18:54:00Z">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ins>
    </w:p>
    <w:p w14:paraId="4ED102BE" w14:textId="77777777" w:rsidR="00846F84" w:rsidRDefault="00846F84" w:rsidP="00846F84">
      <w:pPr>
        <w:rPr>
          <w:ins w:id="142" w:author="Shoki Inoue(NTT Docomo)" w:date="2022-08-12T18:34:00Z"/>
          <w:rFonts w:eastAsia="SimSun"/>
          <w:lang w:eastAsia="zh-CN"/>
        </w:rPr>
      </w:pPr>
      <w:ins w:id="143" w:author="Shoki Inoue(NTT Docomo)" w:date="2022-08-12T18:34:00Z">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ins>
    </w:p>
    <w:p w14:paraId="43631508" w14:textId="0FA96F09" w:rsidR="00846F84" w:rsidRDefault="00846F84" w:rsidP="00846F84">
      <w:pPr>
        <w:rPr>
          <w:ins w:id="144" w:author="Shoki Inoue(NTT Docomo)" w:date="2022-08-12T18:34:00Z"/>
          <w:rFonts w:eastAsia="SimSun"/>
          <w:lang w:eastAsia="zh-CN"/>
        </w:rPr>
      </w:pPr>
      <w:ins w:id="145" w:author="Shoki Inoue(NTT Docomo)" w:date="2022-08-12T18:34:00Z">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direct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ins>
      <w:ins w:id="146" w:author="Shoki Inoue(NTT Docomo)_3" w:date="2022-08-21T18:33:00Z">
        <w:r w:rsidR="006D03E1" w:rsidRPr="006D03E1">
          <w:rPr>
            <w:rFonts w:eastAsia="SimSun"/>
            <w:lang w:eastAsia="zh-CN"/>
          </w:rPr>
          <w:t xml:space="preserve"> </w:t>
        </w:r>
        <w:commentRangeStart w:id="147"/>
        <w:r w:rsidR="006D03E1">
          <w:rPr>
            <w:rFonts w:eastAsia="SimSun"/>
            <w:lang w:eastAsia="zh-CN"/>
          </w:rPr>
          <w:t xml:space="preserve">As implicitly stated by the note in TS 38.401 </w:t>
        </w:r>
        <w:proofErr w:type="spellStart"/>
        <w:r w:rsidR="006D03E1">
          <w:rPr>
            <w:rFonts w:eastAsia="SimSun"/>
            <w:lang w:eastAsia="zh-CN"/>
          </w:rPr>
          <w:t>gNB</w:t>
        </w:r>
        <w:proofErr w:type="spellEnd"/>
        <w:r w:rsidR="006D03E1">
          <w:rPr>
            <w:rFonts w:eastAsia="SimSun"/>
            <w:lang w:eastAsia="zh-CN"/>
          </w:rPr>
          <w:t xml:space="preserve">-DUs at antenna sites may be connected via the same or different TN links to one or several central locations (geo-redundancy) hosting </w:t>
        </w:r>
        <w:proofErr w:type="spellStart"/>
        <w:r w:rsidR="006D03E1">
          <w:rPr>
            <w:rFonts w:eastAsia="SimSun"/>
            <w:lang w:eastAsia="zh-CN"/>
          </w:rPr>
          <w:t>gNB</w:t>
        </w:r>
        <w:proofErr w:type="spellEnd"/>
        <w:r w:rsidR="006D03E1">
          <w:rPr>
            <w:rFonts w:eastAsia="SimSun"/>
            <w:lang w:eastAsia="zh-CN"/>
          </w:rPr>
          <w:t>-CU-CP instances.</w:t>
        </w:r>
      </w:ins>
      <w:commentRangeEnd w:id="147"/>
      <w:ins w:id="148" w:author="Shoki Inoue(NTT Docomo)_3" w:date="2022-08-21T18:34:00Z">
        <w:r w:rsidR="006D03E1">
          <w:rPr>
            <w:rStyle w:val="affff4"/>
          </w:rPr>
          <w:commentReference w:id="147"/>
        </w:r>
      </w:ins>
    </w:p>
    <w:p w14:paraId="4B2A9DDC" w14:textId="2AE6681E" w:rsidR="00846F84" w:rsidRPr="009E0195" w:rsidDel="006D03E1" w:rsidRDefault="00846F84" w:rsidP="00846F84">
      <w:pPr>
        <w:rPr>
          <w:ins w:id="149" w:author="Shoki Inoue(NTT Docomo)" w:date="2022-08-12T18:34:00Z"/>
          <w:del w:id="150" w:author="Shoki Inoue(NTT Docomo)_3" w:date="2022-08-21T18:33:00Z"/>
          <w:rFonts w:eastAsia="SimSun"/>
          <w:lang w:eastAsia="zh-CN"/>
        </w:rPr>
      </w:pPr>
      <w:ins w:id="151" w:author="Shoki Inoue(NTT Docomo)" w:date="2022-08-12T18:34:00Z">
        <w:del w:id="152" w:author="Shoki Inoue(NTT Docomo)_3" w:date="2022-08-21T18:33:00Z">
          <w:r w:rsidRPr="009E0195" w:rsidDel="006D03E1">
            <w:rPr>
              <w:rFonts w:eastAsia="SimSun"/>
              <w:lang w:eastAsia="zh-CN"/>
            </w:rPr>
            <w:delText xml:space="preserve">For </w:delText>
          </w:r>
          <w:r w:rsidDel="006D03E1">
            <w:rPr>
              <w:rFonts w:eastAsia="SimSun"/>
              <w:lang w:eastAsia="zh-CN"/>
            </w:rPr>
            <w:delText xml:space="preserve">further </w:delText>
          </w:r>
          <w:r w:rsidRPr="009E0195" w:rsidDel="006D03E1">
            <w:rPr>
              <w:rFonts w:eastAsia="SimSun"/>
              <w:lang w:eastAsia="zh-CN"/>
            </w:rPr>
            <w:delText>consideration of failure scenarios</w:delText>
          </w:r>
          <w:r w:rsidDel="006D03E1">
            <w:rPr>
              <w:rFonts w:eastAsia="SimSun"/>
              <w:lang w:eastAsia="zh-CN"/>
            </w:rPr>
            <w:delText xml:space="preserve"> for a centralized gNB-CU-CP a differentiation according to following two deployment scenarios can be made: </w:delText>
          </w:r>
        </w:del>
      </w:ins>
    </w:p>
    <w:p w14:paraId="3CF6E57A" w14:textId="618577E5" w:rsidR="00846F84" w:rsidRPr="00A73D8D" w:rsidDel="00FB1360" w:rsidRDefault="00846F84" w:rsidP="00846F84">
      <w:pPr>
        <w:rPr>
          <w:ins w:id="153" w:author="Shoki Inoue(NTT Docomo)" w:date="2022-08-12T18:34:00Z"/>
          <w:del w:id="154" w:author="Ericsson User" w:date="2022-08-16T14:47:00Z"/>
          <w:rFonts w:eastAsia="SimSun"/>
          <w:b/>
          <w:bCs/>
          <w:sz w:val="22"/>
          <w:szCs w:val="22"/>
          <w:lang w:val="en-US" w:eastAsia="zh-CN"/>
        </w:rPr>
      </w:pPr>
      <w:commentRangeStart w:id="155"/>
      <w:commentRangeStart w:id="156"/>
      <w:commentRangeStart w:id="157"/>
      <w:commentRangeStart w:id="158"/>
      <w:ins w:id="159" w:author="Shoki Inoue(NTT Docomo)" w:date="2022-08-12T18:34:00Z">
        <w:del w:id="160" w:author="Ericsson User" w:date="2022-08-16T14:47:00Z">
          <w:r w:rsidRPr="00A73D8D" w:rsidDel="00FB1360">
            <w:rPr>
              <w:rFonts w:eastAsia="SimSun"/>
              <w:b/>
              <w:bCs/>
              <w:sz w:val="22"/>
              <w:szCs w:val="22"/>
              <w:lang w:val="en-US" w:eastAsia="zh-CN"/>
            </w:rPr>
            <w:delText>Deployment scenario 1</w:delText>
          </w:r>
          <w:r w:rsidDel="00FB1360">
            <w:rPr>
              <w:rFonts w:eastAsia="SimSun"/>
              <w:b/>
              <w:bCs/>
              <w:sz w:val="22"/>
              <w:szCs w:val="22"/>
              <w:lang w:val="en-US" w:eastAsia="zh-CN"/>
            </w:rPr>
            <w:delText xml:space="preserve"> (DS1)</w:delText>
          </w:r>
          <w:r w:rsidRPr="00A73D8D" w:rsidDel="00FB1360">
            <w:rPr>
              <w:rFonts w:eastAsia="SimSun"/>
              <w:b/>
              <w:bCs/>
              <w:sz w:val="22"/>
              <w:szCs w:val="22"/>
              <w:lang w:val="en-US" w:eastAsia="zh-CN"/>
            </w:rPr>
            <w:delText xml:space="preserve">: </w:delText>
          </w:r>
        </w:del>
      </w:ins>
      <w:commentRangeEnd w:id="155"/>
      <w:r w:rsidR="00FB1360">
        <w:rPr>
          <w:rStyle w:val="affff4"/>
        </w:rPr>
        <w:commentReference w:id="155"/>
      </w:r>
      <w:commentRangeEnd w:id="156"/>
      <w:r w:rsidR="00F848EF">
        <w:rPr>
          <w:rStyle w:val="affff4"/>
        </w:rPr>
        <w:commentReference w:id="156"/>
      </w:r>
      <w:commentRangeEnd w:id="157"/>
      <w:r w:rsidR="00421F7B">
        <w:rPr>
          <w:rStyle w:val="affff4"/>
        </w:rPr>
        <w:commentReference w:id="157"/>
      </w:r>
      <w:commentRangeEnd w:id="158"/>
      <w:r w:rsidR="00A154D9">
        <w:rPr>
          <w:rStyle w:val="affff4"/>
        </w:rPr>
        <w:commentReference w:id="158"/>
      </w:r>
    </w:p>
    <w:p w14:paraId="66CE4A04" w14:textId="328CB680" w:rsidR="00846F84" w:rsidDel="00FB1360" w:rsidRDefault="00846F84" w:rsidP="00846F84">
      <w:pPr>
        <w:rPr>
          <w:ins w:id="161" w:author="Shoki Inoue(NTT Docomo)" w:date="2022-08-12T18:34:00Z"/>
          <w:del w:id="162" w:author="Ericsson User" w:date="2022-08-16T14:47:00Z"/>
          <w:rFonts w:eastAsia="SimSun"/>
          <w:lang w:val="en-US" w:eastAsia="zh-CN"/>
        </w:rPr>
      </w:pPr>
      <w:ins w:id="163" w:author="Shoki Inoue(NTT Docomo)" w:date="2022-08-12T18:34:00Z">
        <w:del w:id="164" w:author="Ericsson User" w:date="2022-08-16T14:47:00Z">
          <w:r w:rsidRPr="007923CF" w:rsidDel="00FB1360">
            <w:rPr>
              <w:rFonts w:eastAsia="SimSun"/>
              <w:lang w:val="en-US" w:eastAsia="zh-CN"/>
            </w:rPr>
            <w:delText>The antenna site</w:delText>
          </w:r>
          <w:r w:rsidDel="00FB1360">
            <w:rPr>
              <w:rFonts w:eastAsia="SimSun"/>
              <w:lang w:val="en-US" w:eastAsia="zh-CN"/>
            </w:rPr>
            <w:delText>s</w:delText>
          </w:r>
          <w:r w:rsidRPr="007923CF" w:rsidDel="00FB1360">
            <w:rPr>
              <w:rFonts w:eastAsia="SimSun"/>
              <w:lang w:val="en-US" w:eastAsia="zh-CN"/>
            </w:rPr>
            <w:delText xml:space="preserve"> hosting the gNB-DU(s) </w:delText>
          </w:r>
          <w:r w:rsidDel="00FB1360">
            <w:rPr>
              <w:rFonts w:eastAsia="SimSun"/>
              <w:lang w:val="en-US" w:eastAsia="zh-CN"/>
            </w:rPr>
            <w:delText>are</w:delText>
          </w:r>
          <w:r w:rsidRPr="007923CF" w:rsidDel="00FB1360">
            <w:rPr>
              <w:rFonts w:eastAsia="SimSun"/>
              <w:lang w:val="en-US" w:eastAsia="zh-CN"/>
            </w:rPr>
            <w:delText xml:space="preserve"> connected via a TN connection to a single central location hosting the gNB-CU-CP</w:delText>
          </w:r>
          <w:r w:rsidDel="00FB1360">
            <w:rPr>
              <w:rFonts w:eastAsia="SimSun"/>
              <w:lang w:val="en-US" w:eastAsia="zh-CN"/>
            </w:rPr>
            <w:delText xml:space="preserve"> (and potentially also the gNB-CU-UP(s))</w:delText>
          </w:r>
          <w:r w:rsidRPr="007923CF" w:rsidDel="00FB1360">
            <w:rPr>
              <w:rFonts w:eastAsia="SimSun"/>
              <w:lang w:val="en-US" w:eastAsia="zh-CN"/>
            </w:rPr>
            <w:delText>.</w:delText>
          </w:r>
          <w:r w:rsidDel="00FB1360">
            <w:rPr>
              <w:rFonts w:eastAsia="SimSun"/>
              <w:lang w:val="en-US" w:eastAsia="zh-CN"/>
            </w:rPr>
            <w:delText xml:space="preserve"> That means that there is no other location with suitable infrastructure available where a resilient gNB-CU-CP could be orchestrated except of this single central location. </w:delText>
          </w:r>
        </w:del>
      </w:ins>
    </w:p>
    <w:p w14:paraId="12FA6D59" w14:textId="26C97F92" w:rsidR="00846F84" w:rsidDel="00FB1360" w:rsidRDefault="00846F84" w:rsidP="00846F84">
      <w:pPr>
        <w:rPr>
          <w:ins w:id="165" w:author="Shoki Inoue(NTT Docomo)" w:date="2022-08-12T18:34:00Z"/>
          <w:del w:id="166" w:author="Ericsson User" w:date="2022-08-16T14:47:00Z"/>
          <w:rFonts w:eastAsia="SimSun"/>
          <w:lang w:val="en-US" w:eastAsia="zh-CN"/>
        </w:rPr>
      </w:pPr>
      <w:ins w:id="167" w:author="Shoki Inoue(NTT Docomo)" w:date="2022-08-12T18:34:00Z">
        <w:del w:id="168" w:author="Ericsson User" w:date="2022-08-16T14:47:00Z">
          <w:r w:rsidDel="00FB1360">
            <w:rPr>
              <w:rFonts w:eastAsia="SimSun"/>
              <w:lang w:val="en-US" w:eastAsia="zh-CN"/>
            </w:rPr>
            <w:delText>This scenario is shown in Figure 4-</w:delText>
          </w:r>
        </w:del>
      </w:ins>
      <w:ins w:id="169" w:author="Shoki Inoue(NTT Docomo)" w:date="2022-08-12T18:59:00Z">
        <w:del w:id="170" w:author="Ericsson User" w:date="2022-08-16T14:47:00Z">
          <w:r w:rsidR="0066200B" w:rsidDel="00FB1360">
            <w:rPr>
              <w:rFonts w:eastAsia="SimSun"/>
              <w:lang w:val="en-US" w:eastAsia="zh-CN"/>
            </w:rPr>
            <w:delText>3</w:delText>
          </w:r>
        </w:del>
      </w:ins>
      <w:ins w:id="171" w:author="Shoki Inoue(NTT Docomo)" w:date="2022-08-12T18:34:00Z">
        <w:del w:id="172" w:author="Ericsson User" w:date="2022-08-16T14:47:00Z">
          <w:r w:rsidDel="00FB1360">
            <w:rPr>
              <w:rFonts w:eastAsia="SimSun"/>
              <w:lang w:val="en-US" w:eastAsia="zh-CN"/>
            </w:rPr>
            <w:delText xml:space="preserve"> in a simplified way with just one antenna site hosting a single gNB-DU and with a single gNB-CU-UP at the central location hosting the gNB-CU-CP. </w:delText>
          </w:r>
        </w:del>
      </w:ins>
    </w:p>
    <w:p w14:paraId="2C41A668" w14:textId="1B2FC694" w:rsidR="00846F84" w:rsidDel="00FB1360" w:rsidRDefault="00846F84" w:rsidP="00846F84">
      <w:pPr>
        <w:rPr>
          <w:ins w:id="173" w:author="Shoki Inoue(NTT Docomo)" w:date="2022-08-12T18:34:00Z"/>
          <w:del w:id="174" w:author="Ericsson User" w:date="2022-08-16T14:47:00Z"/>
          <w:rFonts w:eastAsia="SimSun"/>
          <w:lang w:val="en-US" w:eastAsia="zh-CN"/>
        </w:rPr>
      </w:pPr>
    </w:p>
    <w:p w14:paraId="6D99AAA9" w14:textId="3A59D32C" w:rsidR="00846F84" w:rsidDel="00FB1360" w:rsidRDefault="00846F84" w:rsidP="00846F84">
      <w:pPr>
        <w:jc w:val="center"/>
        <w:rPr>
          <w:ins w:id="175" w:author="Shoki Inoue(NTT Docomo)" w:date="2022-08-12T18:34:00Z"/>
          <w:del w:id="176" w:author="Ericsson User" w:date="2022-08-16T14:47:00Z"/>
          <w:rFonts w:eastAsia="SimSun"/>
          <w:lang w:val="en-US" w:eastAsia="zh-CN"/>
        </w:rPr>
      </w:pPr>
      <w:ins w:id="177" w:author="Shoki Inoue(NTT Docomo)" w:date="2022-08-12T18:34:00Z">
        <w:del w:id="178" w:author="Ericsson User" w:date="2022-08-16T14:47:00Z">
          <w:r w:rsidDel="00FB1360">
            <w:object w:dxaOrig="4860" w:dyaOrig="4021" w14:anchorId="1D323FDD">
              <v:shape id="_x0000_i1028" type="#_x0000_t75" style="width:242.45pt;height:201.3pt" o:ole="">
                <v:imagedata r:id="rId19" o:title=""/>
              </v:shape>
              <o:OLEObject Type="Embed" ProgID="Visio.Drawing.15" ShapeID="_x0000_i1028" DrawAspect="Content" ObjectID="_1722693855" r:id="rId20"/>
            </w:object>
          </w:r>
        </w:del>
      </w:ins>
    </w:p>
    <w:p w14:paraId="3B350F27" w14:textId="3A550424" w:rsidR="00846F84" w:rsidRPr="008A712D" w:rsidDel="00FB1360" w:rsidRDefault="00846F84" w:rsidP="00846F84">
      <w:pPr>
        <w:jc w:val="center"/>
        <w:rPr>
          <w:ins w:id="179" w:author="Shoki Inoue(NTT Docomo)" w:date="2022-08-12T18:34:00Z"/>
          <w:del w:id="180" w:author="Ericsson User" w:date="2022-08-16T14:47:00Z"/>
          <w:b/>
        </w:rPr>
      </w:pPr>
      <w:ins w:id="181" w:author="Shoki Inoue(NTT Docomo)" w:date="2022-08-12T18:34:00Z">
        <w:del w:id="182" w:author="Ericsson User" w:date="2022-08-16T14:47:00Z">
          <w:r w:rsidDel="00FB1360">
            <w:rPr>
              <w:rFonts w:eastAsia="SimSun"/>
              <w:b/>
              <w:noProof/>
              <w:lang w:val="en-US" w:eastAsia="zh-CN"/>
            </w:rPr>
            <w:delText>Figure 4-</w:delText>
          </w:r>
        </w:del>
      </w:ins>
      <w:ins w:id="183" w:author="Shoki Inoue(NTT Docomo)" w:date="2022-08-12T18:59:00Z">
        <w:del w:id="184" w:author="Ericsson User" w:date="2022-08-16T14:47:00Z">
          <w:r w:rsidR="0066200B" w:rsidDel="00FB1360">
            <w:rPr>
              <w:rFonts w:eastAsia="SimSun"/>
              <w:b/>
              <w:noProof/>
              <w:lang w:val="en-US" w:eastAsia="zh-CN"/>
            </w:rPr>
            <w:delText>3</w:delText>
          </w:r>
        </w:del>
      </w:ins>
      <w:ins w:id="185" w:author="Shoki Inoue(NTT Docomo)" w:date="2022-08-12T18:34:00Z">
        <w:del w:id="186" w:author="Ericsson User" w:date="2022-08-16T14:47:00Z">
          <w:r w:rsidRPr="0023681D" w:rsidDel="00FB1360">
            <w:rPr>
              <w:rFonts w:eastAsia="SimSun"/>
              <w:b/>
              <w:noProof/>
              <w:lang w:val="en-US" w:eastAsia="zh-CN"/>
            </w:rPr>
            <w:delText xml:space="preserve">: </w:delText>
          </w:r>
          <w:r w:rsidDel="00FB1360">
            <w:rPr>
              <w:b/>
            </w:rPr>
            <w:delText>Deployment scenario 1 (DS1) with the antenna site hosting a gNB-DU connected to just one central location hosting gNB-CU-CP and gNB-CU-UP(s)</w:delText>
          </w:r>
        </w:del>
      </w:ins>
    </w:p>
    <w:p w14:paraId="7D932B73" w14:textId="40468529" w:rsidR="00846F84" w:rsidRPr="00A73D8D" w:rsidDel="006D03E1" w:rsidRDefault="00846F84" w:rsidP="00846F84">
      <w:pPr>
        <w:rPr>
          <w:ins w:id="187" w:author="Shoki Inoue(NTT Docomo)" w:date="2022-08-12T18:34:00Z"/>
          <w:del w:id="188" w:author="Shoki Inoue(NTT Docomo)_3" w:date="2022-08-21T18:34:00Z"/>
          <w:rFonts w:eastAsia="SimSun"/>
          <w:b/>
          <w:bCs/>
          <w:sz w:val="22"/>
          <w:szCs w:val="22"/>
          <w:lang w:val="en-US" w:eastAsia="zh-CN"/>
        </w:rPr>
      </w:pPr>
      <w:commentRangeStart w:id="189"/>
      <w:ins w:id="190" w:author="Shoki Inoue(NTT Docomo)" w:date="2022-08-12T18:34:00Z">
        <w:del w:id="191" w:author="Shoki Inoue(NTT Docomo)_3" w:date="2022-08-21T18:34:00Z">
          <w:r w:rsidRPr="00A73D8D" w:rsidDel="006D03E1">
            <w:rPr>
              <w:rFonts w:eastAsia="SimSun"/>
              <w:b/>
              <w:bCs/>
              <w:sz w:val="22"/>
              <w:szCs w:val="22"/>
              <w:lang w:val="en-US" w:eastAsia="zh-CN"/>
            </w:rPr>
            <w:delText>Deployment scenario 2</w:delText>
          </w:r>
          <w:r w:rsidDel="006D03E1">
            <w:rPr>
              <w:rFonts w:eastAsia="SimSun"/>
              <w:b/>
              <w:bCs/>
              <w:sz w:val="22"/>
              <w:szCs w:val="22"/>
              <w:lang w:val="en-US" w:eastAsia="zh-CN"/>
            </w:rPr>
            <w:delText xml:space="preserve"> (DS2)</w:delText>
          </w:r>
          <w:r w:rsidRPr="00A73D8D" w:rsidDel="006D03E1">
            <w:rPr>
              <w:rFonts w:eastAsia="SimSun"/>
              <w:b/>
              <w:bCs/>
              <w:sz w:val="22"/>
              <w:szCs w:val="22"/>
              <w:lang w:val="en-US" w:eastAsia="zh-CN"/>
            </w:rPr>
            <w:delText xml:space="preserve">: </w:delText>
          </w:r>
        </w:del>
      </w:ins>
    </w:p>
    <w:p w14:paraId="11F6C448" w14:textId="48DD5E09" w:rsidR="00846F84" w:rsidDel="006D03E1" w:rsidRDefault="00846F84" w:rsidP="00846F84">
      <w:pPr>
        <w:rPr>
          <w:ins w:id="192" w:author="Shoki Inoue(NTT Docomo)" w:date="2022-08-12T18:34:00Z"/>
          <w:del w:id="193" w:author="Shoki Inoue(NTT Docomo)_3" w:date="2022-08-21T18:34:00Z"/>
          <w:rFonts w:eastAsia="SimSun"/>
          <w:lang w:val="en-US" w:eastAsia="zh-CN"/>
        </w:rPr>
      </w:pPr>
      <w:ins w:id="194" w:author="Shoki Inoue(NTT Docomo)" w:date="2022-08-12T18:34:00Z">
        <w:del w:id="195" w:author="Shoki Inoue(NTT Docomo)_3" w:date="2022-08-21T18:34:00Z">
          <w:r w:rsidRPr="00A73D8D" w:rsidDel="006D03E1">
            <w:rPr>
              <w:rFonts w:eastAsia="SimSun"/>
              <w:lang w:val="en-US" w:eastAsia="zh-CN"/>
            </w:rPr>
            <w:delText xml:space="preserve">The antenna sites hosting the gNB-DU(s) are connected via </w:delText>
          </w:r>
          <w:r w:rsidDel="006D03E1">
            <w:rPr>
              <w:rFonts w:eastAsia="SimSun"/>
              <w:lang w:val="en-US" w:eastAsia="zh-CN"/>
            </w:rPr>
            <w:delText xml:space="preserve">separate </w:delText>
          </w:r>
          <w:r w:rsidRPr="00A73D8D" w:rsidDel="006D03E1">
            <w:rPr>
              <w:rFonts w:eastAsia="SimSun"/>
              <w:lang w:val="en-US" w:eastAsia="zh-CN"/>
            </w:rPr>
            <w:delText>TN connection</w:delText>
          </w:r>
          <w:r w:rsidDel="006D03E1">
            <w:rPr>
              <w:rFonts w:eastAsia="SimSun"/>
              <w:lang w:val="en-US" w:eastAsia="zh-CN"/>
            </w:rPr>
            <w:delText xml:space="preserve">s </w:delText>
          </w:r>
          <w:r w:rsidRPr="00A73D8D" w:rsidDel="006D03E1">
            <w:rPr>
              <w:rFonts w:eastAsia="SimSun"/>
              <w:lang w:val="en-US" w:eastAsia="zh-CN"/>
            </w:rPr>
            <w:delText xml:space="preserve">to </w:delText>
          </w:r>
          <w:r w:rsidDel="006D03E1">
            <w:rPr>
              <w:rFonts w:eastAsia="SimSun"/>
              <w:lang w:val="en-US" w:eastAsia="zh-CN"/>
            </w:rPr>
            <w:delText xml:space="preserve">more than one </w:delText>
          </w:r>
          <w:r w:rsidRPr="00A73D8D" w:rsidDel="006D03E1">
            <w:rPr>
              <w:rFonts w:eastAsia="SimSun"/>
              <w:lang w:val="en-US" w:eastAsia="zh-CN"/>
            </w:rPr>
            <w:delText>central location</w:delText>
          </w:r>
          <w:r w:rsidDel="006D03E1">
            <w:rPr>
              <w:rFonts w:eastAsia="SimSun"/>
              <w:lang w:val="en-US" w:eastAsia="zh-CN"/>
            </w:rPr>
            <w:delText xml:space="preserve"> which may </w:delText>
          </w:r>
          <w:r w:rsidRPr="00A73D8D" w:rsidDel="006D03E1">
            <w:rPr>
              <w:rFonts w:eastAsia="SimSun"/>
              <w:lang w:val="en-US" w:eastAsia="zh-CN"/>
            </w:rPr>
            <w:delText>hos</w:delText>
          </w:r>
          <w:r w:rsidDel="006D03E1">
            <w:rPr>
              <w:rFonts w:eastAsia="SimSun"/>
              <w:lang w:val="en-US" w:eastAsia="zh-CN"/>
            </w:rPr>
            <w:delText>t</w:delText>
          </w:r>
          <w:r w:rsidRPr="00A73D8D" w:rsidDel="006D03E1">
            <w:rPr>
              <w:rFonts w:eastAsia="SimSun"/>
              <w:lang w:val="en-US" w:eastAsia="zh-CN"/>
            </w:rPr>
            <w:delText xml:space="preserve"> </w:delText>
          </w:r>
          <w:r w:rsidDel="006D03E1">
            <w:rPr>
              <w:rFonts w:eastAsia="SimSun"/>
              <w:lang w:val="en-US" w:eastAsia="zh-CN"/>
            </w:rPr>
            <w:delText xml:space="preserve">a </w:delText>
          </w:r>
          <w:r w:rsidRPr="00A73D8D" w:rsidDel="006D03E1">
            <w:rPr>
              <w:rFonts w:eastAsia="SimSun"/>
              <w:lang w:val="en-US" w:eastAsia="zh-CN"/>
            </w:rPr>
            <w:delText xml:space="preserve">gNB-CU-CP (and potentially also gNB-CU-UP(s)). This </w:delText>
          </w:r>
          <w:r w:rsidDel="006D03E1">
            <w:rPr>
              <w:rFonts w:eastAsia="SimSun"/>
              <w:lang w:val="en-US" w:eastAsia="zh-CN"/>
            </w:rPr>
            <w:delText xml:space="preserve">geo-redundant approach across central locations (note: local geo-redundancy might be possible within one location if e.g. separation by firewall areas </w:delText>
          </w:r>
          <w:r w:rsidRPr="00A73D8D" w:rsidDel="006D03E1">
            <w:rPr>
              <w:rFonts w:eastAsia="SimSun"/>
              <w:lang w:val="en-US" w:eastAsia="zh-CN"/>
            </w:rPr>
            <w:delText xml:space="preserve">is </w:delText>
          </w:r>
          <w:r w:rsidDel="006D03E1">
            <w:rPr>
              <w:rFonts w:eastAsia="SimSun"/>
              <w:lang w:val="en-US" w:eastAsia="zh-CN"/>
            </w:rPr>
            <w:delText xml:space="preserve">feasible) is </w:delText>
          </w:r>
          <w:r w:rsidRPr="00A73D8D" w:rsidDel="006D03E1">
            <w:rPr>
              <w:rFonts w:eastAsia="SimSun"/>
              <w:lang w:val="en-US" w:eastAsia="zh-CN"/>
            </w:rPr>
            <w:delText>shown in Fig</w:delText>
          </w:r>
          <w:r w:rsidDel="006D03E1">
            <w:rPr>
              <w:rFonts w:eastAsia="SimSun"/>
              <w:lang w:val="en-US" w:eastAsia="zh-CN"/>
            </w:rPr>
            <w:delText>ure</w:delText>
          </w:r>
          <w:r w:rsidRPr="00A73D8D" w:rsidDel="006D03E1">
            <w:rPr>
              <w:rFonts w:eastAsia="SimSun"/>
              <w:lang w:val="en-US" w:eastAsia="zh-CN"/>
            </w:rPr>
            <w:delText xml:space="preserve"> </w:delText>
          </w:r>
          <w:r w:rsidDel="006D03E1">
            <w:rPr>
              <w:rFonts w:eastAsia="SimSun"/>
              <w:lang w:val="en-US" w:eastAsia="zh-CN"/>
            </w:rPr>
            <w:delText>4-</w:delText>
          </w:r>
        </w:del>
      </w:ins>
      <w:ins w:id="196" w:author="Shoki Inoue(NTT Docomo)" w:date="2022-08-12T18:59:00Z">
        <w:del w:id="197" w:author="Shoki Inoue(NTT Docomo)_3" w:date="2022-08-21T18:34:00Z">
          <w:r w:rsidR="0066200B" w:rsidDel="006D03E1">
            <w:rPr>
              <w:rFonts w:eastAsia="SimSun"/>
              <w:lang w:val="en-US" w:eastAsia="zh-CN"/>
            </w:rPr>
            <w:delText>4</w:delText>
          </w:r>
        </w:del>
      </w:ins>
      <w:ins w:id="198" w:author="Shoki Inoue(NTT Docomo)" w:date="2022-08-12T18:34:00Z">
        <w:del w:id="199" w:author="Shoki Inoue(NTT Docomo)_3" w:date="2022-08-21T18:34:00Z">
          <w:r w:rsidRPr="00A73D8D" w:rsidDel="006D03E1">
            <w:rPr>
              <w:rFonts w:eastAsia="SimSun"/>
              <w:lang w:val="en-US" w:eastAsia="zh-CN"/>
            </w:rPr>
            <w:delText xml:space="preserve"> in </w:delText>
          </w:r>
          <w:r w:rsidDel="006D03E1">
            <w:rPr>
              <w:rFonts w:eastAsia="SimSun"/>
              <w:lang w:val="en-US" w:eastAsia="zh-CN"/>
            </w:rPr>
            <w:delText xml:space="preserve">a </w:delText>
          </w:r>
          <w:r w:rsidRPr="00A73D8D" w:rsidDel="006D03E1">
            <w:rPr>
              <w:rFonts w:eastAsia="SimSun"/>
              <w:lang w:val="en-US" w:eastAsia="zh-CN"/>
            </w:rPr>
            <w:delText xml:space="preserve">simplified way with just one antenna site hosting </w:delText>
          </w:r>
          <w:r w:rsidDel="006D03E1">
            <w:rPr>
              <w:rFonts w:eastAsia="SimSun"/>
              <w:lang w:val="en-US" w:eastAsia="zh-CN"/>
            </w:rPr>
            <w:delText>a single</w:delText>
          </w:r>
          <w:r w:rsidRPr="00A73D8D" w:rsidDel="006D03E1">
            <w:rPr>
              <w:rFonts w:eastAsia="SimSun"/>
              <w:lang w:val="en-US" w:eastAsia="zh-CN"/>
            </w:rPr>
            <w:delText xml:space="preserve"> gNB-DU and </w:delText>
          </w:r>
          <w:r w:rsidDel="006D03E1">
            <w:rPr>
              <w:rFonts w:eastAsia="SimSun"/>
              <w:lang w:val="en-US" w:eastAsia="zh-CN"/>
            </w:rPr>
            <w:delText xml:space="preserve">with </w:delText>
          </w:r>
          <w:r w:rsidRPr="00A73D8D" w:rsidDel="006D03E1">
            <w:rPr>
              <w:rFonts w:eastAsia="SimSun"/>
              <w:lang w:val="en-US" w:eastAsia="zh-CN"/>
            </w:rPr>
            <w:delText>a single gNB-CU-UP at the central location</w:delText>
          </w:r>
          <w:r w:rsidDel="006D03E1">
            <w:rPr>
              <w:rFonts w:eastAsia="SimSun"/>
              <w:lang w:val="en-US" w:eastAsia="zh-CN"/>
            </w:rPr>
            <w:delText xml:space="preserve"> 1 hosting the gNB-CU-CP. TN1 and TN2 denote the separate TN connections going from the antenna site to the related central locations 1 and 2</w:delText>
          </w:r>
          <w:r w:rsidRPr="00A73D8D" w:rsidDel="006D03E1">
            <w:rPr>
              <w:rFonts w:eastAsia="SimSun"/>
              <w:lang w:val="en-US" w:eastAsia="zh-CN"/>
            </w:rPr>
            <w:delText xml:space="preserve">. </w:delText>
          </w:r>
          <w:r w:rsidDel="006D03E1">
            <w:rPr>
              <w:rFonts w:eastAsia="SimSun"/>
              <w:lang w:val="en-US" w:eastAsia="zh-CN"/>
            </w:rPr>
            <w:delText xml:space="preserve">Note that in this case it is assumed that </w:delText>
          </w:r>
          <w:r w:rsidRPr="00035640" w:rsidDel="006D03E1">
            <w:rPr>
              <w:rFonts w:eastAsia="SimSun"/>
              <w:lang w:val="en-US" w:eastAsia="zh-CN"/>
            </w:rPr>
            <w:delText xml:space="preserve">just </w:delText>
          </w:r>
          <w:r w:rsidDel="006D03E1">
            <w:rPr>
              <w:rFonts w:eastAsia="SimSun"/>
              <w:lang w:val="en-US" w:eastAsia="zh-CN"/>
            </w:rPr>
            <w:delText xml:space="preserve">the gNB-CU-CP and gNB-CU-UP in central location 1 are in </w:delText>
          </w:r>
          <w:r w:rsidRPr="00035640" w:rsidDel="006D03E1">
            <w:rPr>
              <w:rFonts w:eastAsia="SimSun"/>
              <w:lang w:val="en-US" w:eastAsia="zh-CN"/>
            </w:rPr>
            <w:delText xml:space="preserve">active </w:delText>
          </w:r>
          <w:r w:rsidDel="006D03E1">
            <w:rPr>
              <w:rFonts w:eastAsia="SimSun"/>
              <w:lang w:val="en-US" w:eastAsia="zh-CN"/>
            </w:rPr>
            <w:delText>operational mode for the shown gNB-DU according to current 3GPP specification</w:delText>
          </w:r>
          <w:r w:rsidRPr="00035640" w:rsidDel="006D03E1">
            <w:rPr>
              <w:rFonts w:eastAsia="SimSun"/>
              <w:lang w:val="en-US" w:eastAsia="zh-CN"/>
            </w:rPr>
            <w:delText>.</w:delText>
          </w:r>
          <w:r w:rsidDel="006D03E1">
            <w:rPr>
              <w:rFonts w:eastAsia="SimSun"/>
              <w:lang w:val="en-US" w:eastAsia="zh-CN"/>
            </w:rPr>
            <w:delText xml:space="preserve"> At other central locations there may be the infrastructure available to host one or more gNB-CU components. </w:delText>
          </w:r>
        </w:del>
      </w:ins>
    </w:p>
    <w:p w14:paraId="42D4A80B" w14:textId="6F6D591B" w:rsidR="00846F84" w:rsidRPr="002A3521" w:rsidDel="006D03E1" w:rsidRDefault="00846F84" w:rsidP="00846F84">
      <w:pPr>
        <w:rPr>
          <w:ins w:id="200" w:author="Shoki Inoue(NTT Docomo)" w:date="2022-08-12T18:34:00Z"/>
          <w:del w:id="201" w:author="Shoki Inoue(NTT Docomo)_3" w:date="2022-08-21T18:34:00Z"/>
          <w:rFonts w:eastAsia="SimSun"/>
          <w:lang w:val="en-US" w:eastAsia="zh-CN"/>
        </w:rPr>
      </w:pPr>
    </w:p>
    <w:p w14:paraId="733F7613" w14:textId="19E4EF58" w:rsidR="00846F84" w:rsidDel="006D03E1" w:rsidRDefault="00846F84" w:rsidP="00846F84">
      <w:pPr>
        <w:jc w:val="center"/>
        <w:rPr>
          <w:ins w:id="202" w:author="Shoki Inoue(NTT Docomo)" w:date="2022-08-12T18:34:00Z"/>
          <w:del w:id="203" w:author="Shoki Inoue(NTT Docomo)_3" w:date="2022-08-21T18:34:00Z"/>
          <w:rFonts w:eastAsia="SimSun"/>
          <w:lang w:eastAsia="zh-CN"/>
        </w:rPr>
      </w:pPr>
      <w:ins w:id="204" w:author="Shoki Inoue(NTT Docomo)" w:date="2022-08-12T18:34:00Z">
        <w:del w:id="205" w:author="Shoki Inoue(NTT Docomo)_3" w:date="2022-08-21T18:34:00Z">
          <w:r w:rsidDel="006D03E1">
            <w:object w:dxaOrig="10246" w:dyaOrig="4021" w14:anchorId="2BC8BB95">
              <v:shape id="_x0000_i1029" type="#_x0000_t75" style="width:481.2pt;height:188.8pt" o:ole="">
                <v:imagedata r:id="rId21" o:title=""/>
              </v:shape>
              <o:OLEObject Type="Embed" ProgID="Visio.Drawing.15" ShapeID="_x0000_i1029" DrawAspect="Content" ObjectID="_1722693856" r:id="rId22"/>
            </w:object>
          </w:r>
        </w:del>
      </w:ins>
    </w:p>
    <w:p w14:paraId="64A1AD10" w14:textId="3944C043" w:rsidR="00846F84" w:rsidDel="006D03E1" w:rsidRDefault="00846F84" w:rsidP="00846F84">
      <w:pPr>
        <w:jc w:val="center"/>
        <w:rPr>
          <w:ins w:id="206" w:author="Shoki Inoue(NTT Docomo)" w:date="2022-08-12T18:34:00Z"/>
          <w:del w:id="207" w:author="Shoki Inoue(NTT Docomo)_3" w:date="2022-08-21T18:34:00Z"/>
          <w:b/>
        </w:rPr>
      </w:pPr>
      <w:ins w:id="208" w:author="Shoki Inoue(NTT Docomo)" w:date="2022-08-12T18:34:00Z">
        <w:del w:id="209" w:author="Shoki Inoue(NTT Docomo)_3" w:date="2022-08-21T18:34:00Z">
          <w:r w:rsidDel="006D03E1">
            <w:rPr>
              <w:rFonts w:eastAsia="SimSun"/>
              <w:b/>
              <w:noProof/>
              <w:lang w:val="en-US" w:eastAsia="zh-CN"/>
            </w:rPr>
            <w:delText>Figure 4-</w:delText>
          </w:r>
        </w:del>
      </w:ins>
      <w:ins w:id="210" w:author="Shoki Inoue(NTT Docomo)" w:date="2022-08-12T18:59:00Z">
        <w:del w:id="211" w:author="Shoki Inoue(NTT Docomo)_3" w:date="2022-08-21T18:34:00Z">
          <w:r w:rsidR="0066200B" w:rsidDel="006D03E1">
            <w:rPr>
              <w:rFonts w:eastAsia="SimSun"/>
              <w:b/>
              <w:noProof/>
              <w:lang w:val="en-US" w:eastAsia="zh-CN"/>
            </w:rPr>
            <w:delText>4</w:delText>
          </w:r>
        </w:del>
      </w:ins>
      <w:ins w:id="212" w:author="Shoki Inoue(NTT Docomo)" w:date="2022-08-12T18:34:00Z">
        <w:del w:id="213" w:author="Shoki Inoue(NTT Docomo)_3" w:date="2022-08-21T18:34:00Z">
          <w:r w:rsidRPr="0023681D" w:rsidDel="006D03E1">
            <w:rPr>
              <w:rFonts w:eastAsia="SimSun"/>
              <w:b/>
              <w:noProof/>
              <w:lang w:val="en-US" w:eastAsia="zh-CN"/>
            </w:rPr>
            <w:delText xml:space="preserve">: </w:delText>
          </w:r>
          <w:r w:rsidDel="006D03E1">
            <w:rPr>
              <w:b/>
            </w:rPr>
            <w:delText>Deployment scenario 2 (DS2) with the antenna site hosting a gNB-DU connected to more than one central location (geo-redundancy) hosting gNB-CU-CP and gNB-CU-UP(s) (only a single one gNB-CU-CP is active)</w:delText>
          </w:r>
        </w:del>
      </w:ins>
      <w:commentRangeEnd w:id="189"/>
      <w:r w:rsidR="00B11696">
        <w:rPr>
          <w:rStyle w:val="affff4"/>
        </w:rPr>
        <w:commentReference w:id="189"/>
      </w:r>
    </w:p>
    <w:p w14:paraId="08177474" w14:textId="711E78A3" w:rsidR="00080512" w:rsidRPr="004D3578" w:rsidDel="00846F84" w:rsidRDefault="00477AE4">
      <w:pPr>
        <w:rPr>
          <w:del w:id="214" w:author="Shoki Inoue(NTT Docomo)" w:date="2022-08-12T18:57:00Z"/>
        </w:rPr>
      </w:pPr>
      <w:del w:id="215" w:author="Shoki Inoue(NTT Docomo)" w:date="2022-08-12T18:41:00Z">
        <w:r w:rsidRPr="006179AD" w:rsidDel="00846F84">
          <w:rPr>
            <w:lang w:eastAsia="ko-KR"/>
          </w:rPr>
          <w:fldChar w:fldCharType="begin"/>
        </w:r>
        <w:r w:rsidRPr="006179AD" w:rsidDel="00846F84">
          <w:rPr>
            <w:lang w:eastAsia="ko-KR"/>
          </w:rPr>
          <w:fldChar w:fldCharType="end"/>
        </w:r>
        <w:r w:rsidDel="00846F84">
          <w:fldChar w:fldCharType="begin"/>
        </w:r>
        <w:r w:rsidDel="00846F84">
          <w:fldChar w:fldCharType="end"/>
        </w:r>
        <w:r w:rsidDel="00846F84">
          <w:fldChar w:fldCharType="begin"/>
        </w:r>
        <w:r w:rsidDel="00846F84">
          <w:fldChar w:fldCharType="end"/>
        </w:r>
      </w:del>
    </w:p>
    <w:p w14:paraId="22B2494A" w14:textId="43DA4E40" w:rsidR="008444FD" w:rsidRDefault="008444FD" w:rsidP="008444FD">
      <w:pPr>
        <w:pStyle w:val="1"/>
        <w:rPr>
          <w:ins w:id="216" w:author="Shoki Inoue(NTT Docomo)_2" w:date="2022-08-19T15:12:00Z"/>
          <w:lang w:eastAsia="ja-JP"/>
        </w:rPr>
      </w:pPr>
      <w:bookmarkStart w:id="217" w:name="tsgNames"/>
      <w:bookmarkEnd w:id="217"/>
      <w:commentRangeStart w:id="218"/>
      <w:r>
        <w:lastRenderedPageBreak/>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commentRangeEnd w:id="218"/>
      <w:r w:rsidR="0046309A">
        <w:rPr>
          <w:rStyle w:val="affff4"/>
          <w:rFonts w:ascii="Times New Roman" w:hAnsi="Times New Roman"/>
        </w:rPr>
        <w:commentReference w:id="218"/>
      </w:r>
    </w:p>
    <w:p w14:paraId="28F8D04F" w14:textId="46852BFB" w:rsidR="00A154D9" w:rsidDel="00255289" w:rsidRDefault="00A154D9" w:rsidP="00A154D9">
      <w:pPr>
        <w:rPr>
          <w:ins w:id="219" w:author="Shoki Inoue(NTT Docomo)_2" w:date="2022-08-19T15:12:00Z"/>
          <w:del w:id="220" w:author="Shoki Inoue(NTT Docomo)_3" w:date="2022-08-21T19:08:00Z"/>
          <w:lang w:eastAsia="ja-JP"/>
        </w:rPr>
      </w:pPr>
    </w:p>
    <w:p w14:paraId="788823E9" w14:textId="4718E96D" w:rsidR="00A154D9" w:rsidDel="009C2454" w:rsidRDefault="00A154D9" w:rsidP="00A154D9">
      <w:pPr>
        <w:rPr>
          <w:ins w:id="221" w:author="Shoki Inoue(NTT Docomo)_2" w:date="2022-08-19T15:30:00Z"/>
          <w:del w:id="222" w:author="Shoki Inoue(NTT Docomo)_3" w:date="2022-08-22T11:31:00Z"/>
          <w:lang w:eastAsia="ja-JP"/>
        </w:rPr>
      </w:pPr>
      <w:commentRangeStart w:id="223"/>
      <w:ins w:id="224" w:author="Shoki Inoue(NTT Docomo)_2" w:date="2022-08-19T15:30:00Z">
        <w:del w:id="225" w:author="Shoki Inoue(NTT Docomo)_3" w:date="2022-08-22T11:31:00Z">
          <w:r w:rsidDel="009C2454">
            <w:rPr>
              <w:lang w:eastAsia="ja-JP"/>
            </w:rPr>
            <w:delText xml:space="preserve">The results of each company's discussions are described in Annex </w:delText>
          </w:r>
        </w:del>
        <w:del w:id="226" w:author="Shoki Inoue(NTT Docomo)_3" w:date="2022-08-21T19:18:00Z">
          <w:r w:rsidDel="00255289">
            <w:rPr>
              <w:lang w:eastAsia="ja-JP"/>
            </w:rPr>
            <w:delText>B.</w:delText>
          </w:r>
        </w:del>
      </w:ins>
      <w:commentRangeEnd w:id="223"/>
      <w:del w:id="227" w:author="Shoki Inoue(NTT Docomo)_3" w:date="2022-08-22T11:31:00Z">
        <w:r w:rsidR="00325729" w:rsidDel="009C2454">
          <w:rPr>
            <w:rStyle w:val="affff4"/>
          </w:rPr>
          <w:commentReference w:id="223"/>
        </w:r>
      </w:del>
    </w:p>
    <w:p w14:paraId="19D6AA17" w14:textId="740EB694" w:rsidR="00A154D9" w:rsidDel="009C2454" w:rsidRDefault="00A154D9" w:rsidP="00A154D9">
      <w:pPr>
        <w:rPr>
          <w:ins w:id="228" w:author="Shoki Inoue(NTT Docomo)_2" w:date="2022-08-19T15:30:00Z"/>
          <w:del w:id="229" w:author="Shoki Inoue(NTT Docomo)_3" w:date="2022-08-22T11:30:00Z"/>
          <w:lang w:eastAsia="ja-JP"/>
        </w:rPr>
      </w:pPr>
    </w:p>
    <w:p w14:paraId="7F6FC486" w14:textId="0B22B0C9" w:rsidR="00255289" w:rsidRDefault="00A154D9" w:rsidP="009C2454">
      <w:pPr>
        <w:rPr>
          <w:ins w:id="230" w:author="Shoki Inoue(NTT Docomo)_2" w:date="2022-08-19T15:30:00Z"/>
          <w:lang w:eastAsia="ja-JP"/>
        </w:rPr>
      </w:pPr>
      <w:ins w:id="231" w:author="Shoki Inoue(NTT Docomo)_2" w:date="2022-08-19T15:30:00Z">
        <w:r>
          <w:rPr>
            <w:lang w:eastAsia="ja-JP"/>
          </w:rPr>
          <w:t>Various perspectives were considered by each company.</w:t>
        </w:r>
      </w:ins>
    </w:p>
    <w:p w14:paraId="75023518" w14:textId="19FDCFE0" w:rsidR="00A154D9" w:rsidRDefault="00A154D9" w:rsidP="00A154D9">
      <w:pPr>
        <w:rPr>
          <w:ins w:id="232" w:author="Shoki Inoue(NTT Docomo)_2" w:date="2022-08-19T15:30:00Z"/>
          <w:lang w:eastAsia="ja-JP"/>
        </w:rPr>
      </w:pPr>
      <w:ins w:id="233" w:author="Shoki Inoue(NTT Docomo)_2" w:date="2022-08-19T15:30:00Z">
        <w:r>
          <w:rPr>
            <w:lang w:eastAsia="ja-JP"/>
          </w:rPr>
          <w:t xml:space="preserve">It was confirmed that </w:t>
        </w:r>
      </w:ins>
      <w:ins w:id="234" w:author="Nokia" w:date="2022-08-20T00:28:00Z">
        <w:r w:rsidR="00325729">
          <w:rPr>
            <w:lang w:eastAsia="ja-JP"/>
          </w:rPr>
          <w:t>some</w:t>
        </w:r>
      </w:ins>
      <w:ins w:id="235" w:author="Shoki Inoue(NTT Docomo)_2" w:date="2022-08-19T15:30:00Z">
        <w:del w:id="236" w:author="Nokia" w:date="2022-08-20T00:28:00Z">
          <w:r w:rsidDel="00325729">
            <w:rPr>
              <w:lang w:eastAsia="ja-JP"/>
            </w:rPr>
            <w:delText>a part of</w:delText>
          </w:r>
        </w:del>
        <w:r>
          <w:rPr>
            <w:lang w:eastAsia="ja-JP"/>
          </w:rPr>
          <w:t xml:space="preserve"> failures in the </w:t>
        </w:r>
        <w:proofErr w:type="spellStart"/>
        <w:r>
          <w:rPr>
            <w:lang w:eastAsia="ja-JP"/>
          </w:rPr>
          <w:t>gNB</w:t>
        </w:r>
        <w:proofErr w:type="spellEnd"/>
        <w:r>
          <w:rPr>
            <w:lang w:eastAsia="ja-JP"/>
          </w:rPr>
          <w:t xml:space="preserve">-CU-CP </w:t>
        </w:r>
      </w:ins>
      <w:commentRangeStart w:id="237"/>
      <w:ins w:id="238" w:author="Nokia" w:date="2022-08-20T00:28:00Z">
        <w:r w:rsidR="00325729">
          <w:rPr>
            <w:lang w:eastAsia="ja-JP"/>
          </w:rPr>
          <w:t>may</w:t>
        </w:r>
      </w:ins>
      <w:ins w:id="239" w:author="Shoki Inoue(NTT Docomo)_2" w:date="2022-08-19T15:30:00Z">
        <w:del w:id="240" w:author="Nokia" w:date="2022-08-20T00:28:00Z">
          <w:r w:rsidDel="00325729">
            <w:rPr>
              <w:lang w:eastAsia="ja-JP"/>
            </w:rPr>
            <w:delText>can</w:delText>
          </w:r>
        </w:del>
        <w:r>
          <w:rPr>
            <w:lang w:eastAsia="ja-JP"/>
          </w:rPr>
          <w:t xml:space="preserve"> be </w:t>
        </w:r>
        <w:del w:id="241" w:author="Nokia" w:date="2022-08-20T00:29:00Z">
          <w:r w:rsidDel="00325729">
            <w:rPr>
              <w:lang w:eastAsia="ja-JP"/>
            </w:rPr>
            <w:delText xml:space="preserve">sufficiently </w:delText>
          </w:r>
        </w:del>
      </w:ins>
      <w:commentRangeEnd w:id="237"/>
      <w:del w:id="242" w:author="Nokia" w:date="2022-08-20T00:29:00Z">
        <w:r w:rsidR="00325729" w:rsidDel="00325729">
          <w:rPr>
            <w:rStyle w:val="affff4"/>
          </w:rPr>
          <w:commentReference w:id="237"/>
        </w:r>
      </w:del>
      <w:ins w:id="243" w:author="Shoki Inoue(NTT Docomo)_2" w:date="2022-08-19T15:30:00Z">
        <w:r>
          <w:rPr>
            <w:lang w:eastAsia="ja-JP"/>
          </w:rPr>
          <w:t>addressed by using virtualization technology.</w:t>
        </w:r>
      </w:ins>
    </w:p>
    <w:p w14:paraId="00CA6687" w14:textId="186AB26F" w:rsidR="00A154D9" w:rsidRPr="00255289" w:rsidRDefault="00A154D9" w:rsidP="00A154D9">
      <w:pPr>
        <w:rPr>
          <w:ins w:id="244" w:author="Shoki Inoue(NTT Docomo)_2" w:date="2022-08-19T15:12:00Z"/>
          <w:lang w:eastAsia="ja-JP"/>
        </w:rPr>
      </w:pPr>
      <w:ins w:id="245" w:author="Shoki Inoue(NTT Docomo)_2" w:date="2022-08-19T15:30:00Z">
        <w:r w:rsidRPr="00255289">
          <w:rPr>
            <w:lang w:eastAsia="ja-JP"/>
          </w:rPr>
          <w:t xml:space="preserve">On the other hand, </w:t>
        </w:r>
      </w:ins>
      <w:ins w:id="246" w:author="Shoki Inoue(NTT Docomo)_2" w:date="2022-08-19T17:05:00Z">
        <w:r w:rsidR="000A61C7" w:rsidRPr="00255289">
          <w:rPr>
            <w:lang w:eastAsia="ja-JP"/>
          </w:rPr>
          <w:t xml:space="preserve">there is </w:t>
        </w:r>
      </w:ins>
      <w:ins w:id="247" w:author="Nokia" w:date="2022-08-20T00:29:00Z">
        <w:r w:rsidR="00325729" w:rsidRPr="00255289">
          <w:rPr>
            <w:lang w:eastAsia="ja-JP"/>
          </w:rPr>
          <w:t xml:space="preserve">scenario where there is </w:t>
        </w:r>
      </w:ins>
      <w:ins w:id="248" w:author="Shoki Inoue(NTT Docomo)_2" w:date="2022-08-19T17:05:00Z">
        <w:del w:id="249" w:author="Nokia" w:date="2022-08-20T00:29:00Z">
          <w:r w:rsidR="000A61C7" w:rsidRPr="00255289" w:rsidDel="00325729">
            <w:rPr>
              <w:lang w:eastAsia="ja-JP"/>
            </w:rPr>
            <w:delText xml:space="preserve">rare </w:delText>
          </w:r>
        </w:del>
        <w:r w:rsidR="000A61C7" w:rsidRPr="00255289">
          <w:rPr>
            <w:lang w:eastAsia="ja-JP"/>
          </w:rPr>
          <w:t xml:space="preserve">possibility of entire </w:t>
        </w:r>
        <w:proofErr w:type="spellStart"/>
        <w:r w:rsidR="000A61C7" w:rsidRPr="00255289">
          <w:rPr>
            <w:lang w:eastAsia="ja-JP"/>
          </w:rPr>
          <w:t>gNB</w:t>
        </w:r>
        <w:proofErr w:type="spellEnd"/>
        <w:r w:rsidR="000A61C7" w:rsidRPr="00255289">
          <w:rPr>
            <w:lang w:eastAsia="ja-JP"/>
          </w:rPr>
          <w:t xml:space="preserve">-CU-CP failure (e.g. due to natural disasters), </w:t>
        </w:r>
      </w:ins>
      <w:ins w:id="250" w:author="Shoki Inoue(NTT Docomo)_2" w:date="2022-08-19T15:30:00Z">
        <w:r w:rsidRPr="00255289">
          <w:rPr>
            <w:lang w:eastAsia="ja-JP"/>
          </w:rPr>
          <w:t xml:space="preserve">it is desirable to discuss a solution </w:t>
        </w:r>
      </w:ins>
      <w:ins w:id="251" w:author="Shoki Inoue(NTT Docomo)_2" w:date="2022-08-19T17:06:00Z">
        <w:r w:rsidR="000A61C7" w:rsidRPr="00255289">
          <w:rPr>
            <w:lang w:eastAsia="ja-JP"/>
          </w:rPr>
          <w:t xml:space="preserve">for the fast </w:t>
        </w:r>
      </w:ins>
      <w:ins w:id="252" w:author="Shoki Inoue(NTT Docomo)_3" w:date="2022-08-21T18:58:00Z">
        <w:r w:rsidR="006D03E1" w:rsidRPr="00255289">
          <w:rPr>
            <w:lang w:eastAsia="ja-JP"/>
          </w:rPr>
          <w:t xml:space="preserve">failure </w:t>
        </w:r>
      </w:ins>
      <w:ins w:id="253" w:author="Shoki Inoue(NTT Docomo)_2" w:date="2022-08-19T17:06:00Z">
        <w:r w:rsidR="000A61C7" w:rsidRPr="00255289">
          <w:rPr>
            <w:lang w:eastAsia="ja-JP"/>
          </w:rPr>
          <w:t>recovery</w:t>
        </w:r>
        <w:del w:id="254" w:author="Shoki Inoue(NTT Docomo)_3" w:date="2022-08-21T18:58:00Z">
          <w:r w:rsidR="000A61C7" w:rsidRPr="00255289" w:rsidDel="006D03E1">
            <w:rPr>
              <w:lang w:eastAsia="ja-JP"/>
            </w:rPr>
            <w:delText xml:space="preserve"> of</w:delText>
          </w:r>
        </w:del>
      </w:ins>
      <w:ins w:id="255" w:author="Shoki Inoue(NTT Docomo)_2" w:date="2022-08-19T15:30:00Z">
        <w:del w:id="256" w:author="Shoki Inoue(NTT Docomo)_3" w:date="2022-08-21T18:58:00Z">
          <w:r w:rsidRPr="00255289" w:rsidDel="006D03E1">
            <w:rPr>
              <w:lang w:eastAsia="ja-JP"/>
            </w:rPr>
            <w:delText xml:space="preserve"> the failure</w:delText>
          </w:r>
        </w:del>
        <w:r w:rsidRPr="00255289">
          <w:rPr>
            <w:lang w:eastAsia="ja-JP"/>
          </w:rPr>
          <w:t xml:space="preserve"> of the </w:t>
        </w:r>
        <w:proofErr w:type="spellStart"/>
        <w:r w:rsidRPr="00255289">
          <w:rPr>
            <w:lang w:eastAsia="ja-JP"/>
          </w:rPr>
          <w:t>gNB</w:t>
        </w:r>
        <w:proofErr w:type="spellEnd"/>
        <w:r w:rsidRPr="00255289">
          <w:rPr>
            <w:lang w:eastAsia="ja-JP"/>
          </w:rPr>
          <w:t xml:space="preserve">-CU-CP as a whole, since there is a possibility of </w:t>
        </w:r>
      </w:ins>
      <w:ins w:id="257" w:author="Shoki Inoue(NTT Docomo)_2" w:date="2022-08-19T16:35:00Z">
        <w:r w:rsidR="00E42669" w:rsidRPr="00255289">
          <w:rPr>
            <w:lang w:eastAsia="ja-JP"/>
          </w:rPr>
          <w:t>necessity</w:t>
        </w:r>
      </w:ins>
      <w:ins w:id="258" w:author="Shoki Inoue(NTT Docomo)_2" w:date="2022-08-19T16:34:00Z">
        <w:r w:rsidR="00E42669" w:rsidRPr="00255289">
          <w:rPr>
            <w:lang w:eastAsia="ja-JP"/>
          </w:rPr>
          <w:t xml:space="preserve"> </w:t>
        </w:r>
      </w:ins>
      <w:ins w:id="259" w:author="Shoki Inoue(NTT Docomo)_2" w:date="2022-08-19T16:35:00Z">
        <w:r w:rsidR="00E42669" w:rsidRPr="00255289">
          <w:rPr>
            <w:lang w:eastAsia="ja-JP"/>
          </w:rPr>
          <w:t xml:space="preserve">for the mechanism </w:t>
        </w:r>
      </w:ins>
      <w:ins w:id="260" w:author="Shoki Inoue(NTT Docomo)_2" w:date="2022-08-19T16:34:00Z">
        <w:r w:rsidR="00E42669" w:rsidRPr="00255289">
          <w:rPr>
            <w:lang w:eastAsia="ja-JP"/>
          </w:rPr>
          <w:t>to</w:t>
        </w:r>
      </w:ins>
      <w:ins w:id="261" w:author="Shoki Inoue(NTT Docomo)_2" w:date="2022-08-19T16:35:00Z">
        <w:r w:rsidR="00E42669" w:rsidRPr="00255289">
          <w:rPr>
            <w:iCs/>
            <w:lang w:eastAsia="ja-JP"/>
            <w:rPrChange w:id="262" w:author="Shoki Inoue(NTT Docomo)_3" w:date="2022-08-21T19:06:00Z">
              <w:rPr>
                <w:iCs/>
                <w:color w:val="FF0000"/>
                <w:lang w:eastAsia="ja-JP"/>
              </w:rPr>
            </w:rPrChange>
          </w:rPr>
          <w:t xml:space="preserve"> achieve fast recover</w:t>
        </w:r>
      </w:ins>
      <w:ins w:id="263" w:author="Shoki Inoue(NTT Docomo)_3" w:date="2022-08-21T18:58:00Z">
        <w:r w:rsidR="006D03E1" w:rsidRPr="00255289">
          <w:rPr>
            <w:iCs/>
            <w:lang w:eastAsia="ja-JP"/>
            <w:rPrChange w:id="264" w:author="Shoki Inoue(NTT Docomo)_3" w:date="2022-08-21T19:06:00Z">
              <w:rPr>
                <w:iCs/>
                <w:color w:val="FF0000"/>
                <w:lang w:eastAsia="ja-JP"/>
              </w:rPr>
            </w:rPrChange>
          </w:rPr>
          <w:t xml:space="preserve">y </w:t>
        </w:r>
        <w:proofErr w:type="spellStart"/>
        <w:r w:rsidR="006D03E1" w:rsidRPr="00255289">
          <w:rPr>
            <w:iCs/>
            <w:lang w:eastAsia="ja-JP"/>
            <w:rPrChange w:id="265" w:author="Shoki Inoue(NTT Docomo)_3" w:date="2022-08-21T19:06:00Z">
              <w:rPr>
                <w:iCs/>
                <w:color w:val="FF0000"/>
                <w:lang w:eastAsia="ja-JP"/>
              </w:rPr>
            </w:rPrChange>
          </w:rPr>
          <w:t>gNB</w:t>
        </w:r>
        <w:proofErr w:type="spellEnd"/>
        <w:r w:rsidR="006D03E1" w:rsidRPr="00255289">
          <w:rPr>
            <w:iCs/>
            <w:lang w:eastAsia="ja-JP"/>
            <w:rPrChange w:id="266" w:author="Shoki Inoue(NTT Docomo)_3" w:date="2022-08-21T19:06:00Z">
              <w:rPr>
                <w:iCs/>
                <w:color w:val="FF0000"/>
                <w:lang w:eastAsia="ja-JP"/>
              </w:rPr>
            </w:rPrChange>
          </w:rPr>
          <w:t>-</w:t>
        </w:r>
      </w:ins>
      <w:ins w:id="267" w:author="Shoki Inoue(NTT Docomo)_2" w:date="2022-08-19T16:35:00Z">
        <w:del w:id="268" w:author="Shoki Inoue(NTT Docomo)_3" w:date="2022-08-21T18:58:00Z">
          <w:r w:rsidR="00E42669" w:rsidRPr="00255289" w:rsidDel="006D03E1">
            <w:rPr>
              <w:iCs/>
              <w:lang w:eastAsia="ja-JP"/>
              <w:rPrChange w:id="269" w:author="Shoki Inoue(NTT Docomo)_3" w:date="2022-08-21T19:06:00Z">
                <w:rPr>
                  <w:iCs/>
                  <w:color w:val="FF0000"/>
                  <w:lang w:eastAsia="ja-JP"/>
                </w:rPr>
              </w:rPrChange>
            </w:rPr>
            <w:delText xml:space="preserve"> </w:delText>
          </w:r>
        </w:del>
        <w:r w:rsidR="00E42669" w:rsidRPr="00255289">
          <w:rPr>
            <w:iCs/>
            <w:lang w:eastAsia="ja-JP"/>
            <w:rPrChange w:id="270" w:author="Shoki Inoue(NTT Docomo)_3" w:date="2022-08-21T19:06:00Z">
              <w:rPr>
                <w:iCs/>
                <w:color w:val="FF0000"/>
                <w:lang w:eastAsia="ja-JP"/>
              </w:rPr>
            </w:rPrChange>
          </w:rPr>
          <w:t xml:space="preserve">CU-CP in </w:t>
        </w:r>
      </w:ins>
      <w:ins w:id="271" w:author="Shoki Inoue(NTT Docomo)_2" w:date="2022-08-19T16:40:00Z">
        <w:r w:rsidR="008F7425" w:rsidRPr="00255289">
          <w:rPr>
            <w:iCs/>
            <w:lang w:eastAsia="ja-JP"/>
            <w:rPrChange w:id="272" w:author="Shoki Inoue(NTT Docomo)_3" w:date="2022-08-21T19:06:00Z">
              <w:rPr>
                <w:iCs/>
                <w:color w:val="FF0000"/>
                <w:lang w:eastAsia="ja-JP"/>
              </w:rPr>
            </w:rPrChange>
          </w:rPr>
          <w:t>case of</w:t>
        </w:r>
      </w:ins>
      <w:ins w:id="273" w:author="Shoki Inoue(NTT Docomo)_2" w:date="2022-08-19T16:35:00Z">
        <w:r w:rsidR="00E42669" w:rsidRPr="00255289">
          <w:rPr>
            <w:iCs/>
            <w:lang w:eastAsia="ja-JP"/>
            <w:rPrChange w:id="274" w:author="Shoki Inoue(NTT Docomo)_3" w:date="2022-08-21T19:06:00Z">
              <w:rPr>
                <w:iCs/>
                <w:color w:val="FF0000"/>
                <w:lang w:eastAsia="ja-JP"/>
              </w:rPr>
            </w:rPrChange>
          </w:rPr>
          <w:t xml:space="preserve"> </w:t>
        </w:r>
      </w:ins>
      <w:ins w:id="275" w:author="Shoki Inoue(NTT Docomo)_3" w:date="2022-08-21T18:59:00Z">
        <w:r w:rsidR="006D03E1" w:rsidRPr="00255289">
          <w:rPr>
            <w:iCs/>
            <w:lang w:eastAsia="ja-JP"/>
            <w:rPrChange w:id="276" w:author="Shoki Inoue(NTT Docomo)_3" w:date="2022-08-21T19:06:00Z">
              <w:rPr>
                <w:iCs/>
                <w:color w:val="FF0000"/>
                <w:lang w:eastAsia="ja-JP"/>
              </w:rPr>
            </w:rPrChange>
          </w:rPr>
          <w:t xml:space="preserve">e.g. </w:t>
        </w:r>
      </w:ins>
      <w:ins w:id="277" w:author="Shoki Inoue(NTT Docomo)_2" w:date="2022-08-19T16:35:00Z">
        <w:r w:rsidR="00E42669" w:rsidRPr="00255289">
          <w:rPr>
            <w:iCs/>
            <w:lang w:eastAsia="ja-JP"/>
            <w:rPrChange w:id="278" w:author="Shoki Inoue(NTT Docomo)_3" w:date="2022-08-21T19:06:00Z">
              <w:rPr>
                <w:iCs/>
                <w:color w:val="FF0000"/>
                <w:lang w:eastAsia="ja-JP"/>
              </w:rPr>
            </w:rPrChange>
          </w:rPr>
          <w:t>emergency call</w:t>
        </w:r>
      </w:ins>
      <w:ins w:id="279" w:author="Shoki Inoue(NTT Docomo)_3" w:date="2022-08-21T18:59:00Z">
        <w:r w:rsidR="006D03E1" w:rsidRPr="00255289">
          <w:rPr>
            <w:iCs/>
            <w:lang w:eastAsia="ja-JP"/>
            <w:rPrChange w:id="280" w:author="Shoki Inoue(NTT Docomo)_3" w:date="2022-08-21T19:06:00Z">
              <w:rPr>
                <w:iCs/>
                <w:color w:val="FF0000"/>
                <w:lang w:eastAsia="ja-JP"/>
              </w:rPr>
            </w:rPrChange>
          </w:rPr>
          <w:t>s</w:t>
        </w:r>
      </w:ins>
      <w:ins w:id="281" w:author="Shoki Inoue(NTT Docomo)_2" w:date="2022-08-19T16:35:00Z">
        <w:r w:rsidR="00E42669" w:rsidRPr="00255289">
          <w:rPr>
            <w:iCs/>
            <w:lang w:eastAsia="ja-JP"/>
            <w:rPrChange w:id="282" w:author="Shoki Inoue(NTT Docomo)_3" w:date="2022-08-21T19:06:00Z">
              <w:rPr>
                <w:iCs/>
                <w:color w:val="FF0000"/>
                <w:lang w:eastAsia="ja-JP"/>
              </w:rPr>
            </w:rPrChange>
          </w:rPr>
          <w:t>, and to reduce UP interruption</w:t>
        </w:r>
      </w:ins>
      <w:ins w:id="283" w:author="Shoki Inoue(NTT Docomo)_3" w:date="2022-08-21T18:59:00Z">
        <w:r w:rsidR="006D03E1" w:rsidRPr="00255289">
          <w:rPr>
            <w:iCs/>
            <w:lang w:eastAsia="ja-JP"/>
            <w:rPrChange w:id="284" w:author="Shoki Inoue(NTT Docomo)_3" w:date="2022-08-21T19:06:00Z">
              <w:rPr>
                <w:iCs/>
                <w:color w:val="FF0000"/>
                <w:lang w:eastAsia="ja-JP"/>
              </w:rPr>
            </w:rPrChange>
          </w:rPr>
          <w:t xml:space="preserve"> of the connected UEs</w:t>
        </w:r>
      </w:ins>
      <w:ins w:id="285" w:author="Shoki Inoue(NTT Docomo)_2" w:date="2022-08-19T16:35:00Z">
        <w:r w:rsidR="00E42669" w:rsidRPr="00255289">
          <w:rPr>
            <w:lang w:eastAsia="ja-JP"/>
          </w:rPr>
          <w:t>.</w:t>
        </w:r>
      </w:ins>
      <w:ins w:id="286" w:author="Shoki Inoue(NTT Docomo)_2" w:date="2022-08-19T16:34:00Z">
        <w:r w:rsidR="00E42669" w:rsidRPr="00255289">
          <w:rPr>
            <w:lang w:eastAsia="ja-JP"/>
          </w:rPr>
          <w:t xml:space="preserve"> </w:t>
        </w:r>
      </w:ins>
      <w:ins w:id="287" w:author="Shoki Inoue(NTT Docomo)_2" w:date="2022-08-19T15:30:00Z">
        <w:r w:rsidRPr="00255289">
          <w:rPr>
            <w:lang w:eastAsia="ja-JP"/>
          </w:rPr>
          <w:t>In this point, the potential of a mechanism involving UEs was also suggested.</w:t>
        </w:r>
      </w:ins>
    </w:p>
    <w:p w14:paraId="54283505" w14:textId="178070C0" w:rsidR="00A154D9" w:rsidRPr="00255289" w:rsidDel="00255289" w:rsidRDefault="00A154D9" w:rsidP="00A154D9">
      <w:pPr>
        <w:rPr>
          <w:ins w:id="288" w:author="Shoki Inoue(NTT Docomo)_2" w:date="2022-08-19T15:12:00Z"/>
          <w:del w:id="289" w:author="Shoki Inoue(NTT Docomo)_3" w:date="2022-08-21T19:09:00Z"/>
          <w:lang w:eastAsia="ja-JP"/>
        </w:rPr>
      </w:pPr>
    </w:p>
    <w:p w14:paraId="4B06C421" w14:textId="17565694" w:rsidR="00A154D9" w:rsidRPr="009C2454" w:rsidDel="00255289" w:rsidRDefault="00A154D9">
      <w:pPr>
        <w:rPr>
          <w:del w:id="290" w:author="Shoki Inoue(NTT Docomo)_3" w:date="2022-08-21T19:09:00Z"/>
          <w:lang w:eastAsia="ja-JP"/>
        </w:rPr>
        <w:pPrChange w:id="291" w:author="Shoki Inoue(NTT Docomo)_2" w:date="2022-08-19T15:12:00Z">
          <w:pPr>
            <w:pStyle w:val="1"/>
          </w:pPr>
        </w:pPrChange>
      </w:pPr>
    </w:p>
    <w:p w14:paraId="0733B972" w14:textId="719EC67A" w:rsidR="00EC1C40" w:rsidRPr="00255289" w:rsidDel="00A154D9" w:rsidRDefault="008444FD" w:rsidP="00B3652A">
      <w:pPr>
        <w:rPr>
          <w:ins w:id="292" w:author="Ericsson User" w:date="2022-08-18T13:05:00Z"/>
          <w:del w:id="293" w:author="Shoki Inoue(NTT Docomo)" w:date="2022-08-19T13:53:00Z"/>
          <w:rFonts w:eastAsia="游明朝"/>
          <w:lang w:eastAsia="ja-JP"/>
        </w:rPr>
      </w:pPr>
      <w:del w:id="294" w:author="Shoki Inoue(NTT Docomo)" w:date="2022-08-19T13:53:00Z">
        <w:r w:rsidRPr="00255289" w:rsidDel="00A154D9">
          <w:delText>5.1</w:delText>
        </w:r>
        <w:r w:rsidRPr="00255289" w:rsidDel="00A154D9">
          <w:tab/>
        </w:r>
        <w:r w:rsidR="00FE4B3D" w:rsidRPr="00255289" w:rsidDel="00A154D9">
          <w:delText>S</w:delText>
        </w:r>
        <w:r w:rsidR="00884863" w:rsidRPr="00255289" w:rsidDel="00A154D9">
          <w:delText xml:space="preserve">cenario and issue description </w:delText>
        </w:r>
      </w:del>
      <w:ins w:id="295" w:author="Ericsson User" w:date="2022-08-18T11:03:00Z">
        <w:del w:id="296" w:author="Shoki Inoue(NTT Docomo)" w:date="2022-08-19T13:53:00Z">
          <w:r w:rsidR="00BC1940" w:rsidRPr="00255289" w:rsidDel="00A154D9">
            <w:rPr>
              <w:rFonts w:eastAsia="游明朝"/>
              <w:lang w:eastAsia="ja-JP"/>
            </w:rPr>
            <w:delText xml:space="preserve"> (or, in case of a virtuali</w:delText>
          </w:r>
        </w:del>
      </w:ins>
      <w:ins w:id="297" w:author="Ericsson User" w:date="2022-08-18T11:04:00Z">
        <w:del w:id="298" w:author="Shoki Inoue(NTT Docomo)" w:date="2022-08-19T13:53:00Z">
          <w:r w:rsidR="00BC1940" w:rsidRPr="00255289" w:rsidDel="00A154D9">
            <w:rPr>
              <w:rFonts w:eastAsia="游明朝"/>
              <w:lang w:eastAsia="ja-JP"/>
            </w:rPr>
            <w:delText>z</w:delText>
          </w:r>
        </w:del>
      </w:ins>
      <w:ins w:id="299" w:author="Ericsson User" w:date="2022-08-18T11:03:00Z">
        <w:del w:id="300" w:author="Shoki Inoue(NTT Docomo)" w:date="2022-08-19T13:53:00Z">
          <w:r w:rsidR="00BC1940" w:rsidRPr="00255289" w:rsidDel="00A154D9">
            <w:rPr>
              <w:rFonts w:eastAsia="游明朝"/>
              <w:lang w:eastAsia="ja-JP"/>
            </w:rPr>
            <w:delText>ed i</w:delText>
          </w:r>
        </w:del>
      </w:ins>
      <w:ins w:id="301" w:author="Ericsson User" w:date="2022-08-18T11:04:00Z">
        <w:del w:id="302" w:author="Shoki Inoue(NTT Docomo)" w:date="2022-08-19T13:53:00Z">
          <w:r w:rsidR="00BC1940" w:rsidRPr="00255289" w:rsidDel="00A154D9">
            <w:rPr>
              <w:rFonts w:eastAsia="游明朝"/>
              <w:lang w:eastAsia="ja-JP"/>
            </w:rPr>
            <w:delText>mplementation, by respawning the relevant software parts)</w:delText>
          </w:r>
        </w:del>
      </w:ins>
      <w:commentRangeStart w:id="303"/>
      <w:ins w:id="304" w:author="Ericsson User" w:date="2022-08-18T11:16:00Z">
        <w:del w:id="305" w:author="Shoki Inoue(NTT Docomo)" w:date="2022-08-19T13:53:00Z">
          <w:r w:rsidR="007B5A20" w:rsidRPr="00255289" w:rsidDel="00A154D9">
            <w:delText xml:space="preserve"> (out of 3GPP scope)</w:delText>
          </w:r>
        </w:del>
      </w:ins>
      <w:commentRangeEnd w:id="303"/>
      <w:del w:id="306" w:author="Shoki Inoue(NTT Docomo)" w:date="2022-08-19T13:53:00Z">
        <w:r w:rsidR="00BC1940" w:rsidRPr="00255289" w:rsidDel="00A154D9">
          <w:rPr>
            <w:rStyle w:val="affff4"/>
          </w:rPr>
          <w:commentReference w:id="303"/>
        </w:r>
      </w:del>
      <w:ins w:id="307" w:author="Ericsson User" w:date="2022-08-18T13:06:00Z">
        <w:del w:id="308" w:author="Shoki Inoue(NTT Docomo)" w:date="2022-08-19T13:53:00Z">
          <w:r w:rsidR="00EC1C40" w:rsidRPr="00255289" w:rsidDel="00A154D9">
            <w:rPr>
              <w:lang w:eastAsia="ja-JP"/>
            </w:rPr>
            <w:delText xml:space="preserve"> 5.1.5-1 below</w:delText>
          </w:r>
          <w:r w:rsidR="00507EC8" w:rsidRPr="00255289" w:rsidDel="00A154D9">
            <w:rPr>
              <w:lang w:eastAsia="ja-JP"/>
            </w:rPr>
            <w:delText>Fsing can be addressed by</w:delText>
          </w:r>
        </w:del>
      </w:ins>
      <w:ins w:id="309" w:author="Ericsson User" w:date="2022-08-18T13:07:00Z">
        <w:del w:id="310" w:author="Shoki Inoue(NTT Docomo)" w:date="2022-08-19T13:53:00Z">
          <w:r w:rsidR="00507EC8" w:rsidRPr="00255289" w:rsidDel="00A154D9">
            <w:rPr>
              <w:lang w:eastAsia="ja-JP"/>
            </w:rPr>
            <w:delText>s</w:delText>
          </w:r>
        </w:del>
      </w:ins>
      <w:ins w:id="311" w:author="Ericsson User" w:date="2022-08-18T13:09:00Z">
        <w:del w:id="312" w:author="Shoki Inoue(NTT Docomo)" w:date="2022-08-19T13:53:00Z">
          <w:r w:rsidR="00507EC8" w:rsidRPr="00255289" w:rsidDel="00A154D9">
            <w:rPr>
              <w:lang w:eastAsia="ja-JP"/>
            </w:rPr>
            <w:delText>F</w:delText>
          </w:r>
        </w:del>
      </w:ins>
      <w:ins w:id="313" w:author="Ericsson User" w:date="2022-08-18T13:07:00Z">
        <w:del w:id="314" w:author="Shoki Inoue(NTT Docomo)" w:date="2022-08-19T13:53:00Z">
          <w:r w:rsidR="00507EC8" w:rsidRPr="00255289" w:rsidDel="00A154D9">
            <w:rPr>
              <w:lang w:eastAsia="ja-JP"/>
            </w:rPr>
            <w:delText>sing, i</w:delText>
          </w:r>
        </w:del>
      </w:ins>
      <w:ins w:id="315" w:author="Ericsson User" w:date="2022-08-18T13:09:00Z">
        <w:del w:id="316" w:author="Shoki Inoue(NTT Docomo)" w:date="2022-08-19T13:53:00Z">
          <w:r w:rsidR="00507EC8" w:rsidRPr="00255289" w:rsidDel="00A154D9">
            <w:rPr>
              <w:lang w:eastAsia="ja-JP"/>
            </w:rPr>
            <w:delText xml:space="preserve"> for deploying redundant infrastructure</w:delText>
          </w:r>
        </w:del>
      </w:ins>
      <w:commentRangeStart w:id="317"/>
      <w:ins w:id="318" w:author="Ericsson User" w:date="2022-08-18T13:04:00Z">
        <w:del w:id="319" w:author="Shoki Inoue(NTT Docomo)" w:date="2022-08-19T13:53:00Z">
          <w:r w:rsidR="004B35CB" w:rsidRPr="00255289" w:rsidDel="00A154D9">
            <w:delText xml:space="preserve"> (out of 3GPP scope)</w:delText>
          </w:r>
        </w:del>
      </w:ins>
      <w:commentRangeEnd w:id="317"/>
      <w:del w:id="320" w:author="Shoki Inoue(NTT Docomo)" w:date="2022-08-19T13:53:00Z">
        <w:r w:rsidR="004B35CB" w:rsidRPr="00255289" w:rsidDel="00A154D9">
          <w:rPr>
            <w:rStyle w:val="affff4"/>
          </w:rPr>
          <w:commentReference w:id="317"/>
        </w:r>
      </w:del>
    </w:p>
    <w:p w14:paraId="6DCDDAC2" w14:textId="20891FFC" w:rsidR="008952D8" w:rsidRPr="00255289" w:rsidDel="00A154D9" w:rsidRDefault="00EC1C40">
      <w:pPr>
        <w:rPr>
          <w:del w:id="321" w:author="Shoki Inoue(NTT Docomo)" w:date="2022-08-19T13:53:00Z"/>
          <w:rPrChange w:id="322" w:author="Shoki Inoue(NTT Docomo)_3" w:date="2022-08-21T19:06:00Z">
            <w:rPr>
              <w:del w:id="323" w:author="Shoki Inoue(NTT Docomo)" w:date="2022-08-19T13:53:00Z"/>
              <w:lang w:eastAsia="ja-JP"/>
            </w:rPr>
          </w:rPrChange>
        </w:rPr>
        <w:pPrChange w:id="324" w:author="Shoki Inoue(NTT Docomo)" w:date="2022-08-10T14:44:00Z">
          <w:pPr>
            <w:pStyle w:val="21"/>
          </w:pPr>
        </w:pPrChange>
      </w:pPr>
      <w:ins w:id="325" w:author="Ericsson User" w:date="2022-08-18T13:05:00Z">
        <w:del w:id="326" w:author="Shoki Inoue(NTT Docomo)" w:date="2022-08-19T13:53:00Z">
          <w:r w:rsidRPr="009C2454" w:rsidDel="00A154D9">
            <w:rPr>
              <w:rFonts w:eastAsia="游明朝"/>
              <w:lang w:eastAsia="ja-JP"/>
            </w:rPr>
            <w:delText>Table 5.1.5-1 Failure scenarios for the gNB-CU.</w:delText>
          </w:r>
        </w:del>
      </w:ins>
      <w:commentRangeStart w:id="327"/>
      <w:commentRangeEnd w:id="327"/>
      <w:del w:id="328" w:author="Shoki Inoue(NTT Docomo)" w:date="2022-08-19T13:53:00Z">
        <w:r w:rsidR="007B5A20" w:rsidRPr="009C2454" w:rsidDel="00A154D9">
          <w:rPr>
            <w:rStyle w:val="affff4"/>
          </w:rPr>
          <w:commentReference w:id="327"/>
        </w:r>
      </w:del>
      <w:commentRangeStart w:id="329"/>
      <w:ins w:id="330" w:author="Ericsson User" w:date="2022-08-18T11:16:00Z">
        <w:del w:id="331" w:author="Shoki Inoue(NTT Docomo)" w:date="2022-08-19T13:53:00Z">
          <w:r w:rsidR="007B5A20" w:rsidRPr="009C2454" w:rsidDel="00A154D9">
            <w:delText>(out of 3GPP scope)</w:delText>
          </w:r>
        </w:del>
      </w:ins>
      <w:commentRangeEnd w:id="329"/>
      <w:del w:id="332" w:author="Shoki Inoue(NTT Docomo)" w:date="2022-08-19T13:53:00Z">
        <w:r w:rsidR="007B5A20" w:rsidRPr="009C2454" w:rsidDel="00A154D9">
          <w:rPr>
            <w:rStyle w:val="affff4"/>
          </w:rPr>
          <w:commentReference w:id="329"/>
        </w:r>
        <w:r w:rsidR="00E537C9" w:rsidRPr="009C2454" w:rsidDel="00A154D9">
          <w:fldChar w:fldCharType="begin"/>
        </w:r>
        <w:r w:rsidR="00E537C9" w:rsidRPr="009C2454" w:rsidDel="00A154D9">
          <w:fldChar w:fldCharType="end"/>
        </w:r>
      </w:del>
    </w:p>
    <w:p w14:paraId="5242326D" w14:textId="1D859BD6" w:rsidR="00884863" w:rsidRPr="00255289" w:rsidDel="00A154D9" w:rsidRDefault="00884863" w:rsidP="00884863">
      <w:pPr>
        <w:pStyle w:val="Guidance"/>
        <w:rPr>
          <w:del w:id="333" w:author="Shoki Inoue(NTT Docomo)" w:date="2022-08-19T13:53:00Z"/>
          <w:color w:val="auto"/>
          <w:rPrChange w:id="334" w:author="Shoki Inoue(NTT Docomo)_3" w:date="2022-08-21T19:06:00Z">
            <w:rPr>
              <w:del w:id="335" w:author="Shoki Inoue(NTT Docomo)" w:date="2022-08-19T13:53:00Z"/>
              <w:color w:val="FF0000"/>
            </w:rPr>
          </w:rPrChange>
        </w:rPr>
      </w:pPr>
      <w:del w:id="336" w:author="Shoki Inoue(NTT Docomo)" w:date="2022-08-19T13:53:00Z">
        <w:r w:rsidRPr="00255289" w:rsidDel="00A154D9">
          <w:rPr>
            <w:color w:val="auto"/>
            <w:rPrChange w:id="337" w:author="Shoki Inoue(NTT Docomo)_3" w:date="2022-08-21T19:06:00Z">
              <w:rPr>
                <w:color w:val="FF0000"/>
              </w:rPr>
            </w:rPrChange>
          </w:rPr>
          <w:delText xml:space="preserve">Editor Note: Capture the descriptions of </w:delText>
        </w:r>
        <w:r w:rsidR="00A43496" w:rsidRPr="00255289" w:rsidDel="00A154D9">
          <w:rPr>
            <w:color w:val="auto"/>
            <w:rPrChange w:id="338" w:author="Shoki Inoue(NTT Docomo)_3" w:date="2022-08-21T19:06:00Z">
              <w:rPr>
                <w:color w:val="FF0000"/>
              </w:rPr>
            </w:rPrChange>
          </w:rPr>
          <w:delText xml:space="preserve">failure </w:delText>
        </w:r>
        <w:r w:rsidRPr="00255289" w:rsidDel="00A154D9">
          <w:rPr>
            <w:color w:val="auto"/>
            <w:rPrChange w:id="339" w:author="Shoki Inoue(NTT Docomo)_3" w:date="2022-08-21T19:06:00Z">
              <w:rPr>
                <w:color w:val="FF0000"/>
              </w:rPr>
            </w:rPrChange>
          </w:rPr>
          <w:delText>scenario and issue.</w:delText>
        </w:r>
      </w:del>
    </w:p>
    <w:p w14:paraId="60A3CA5D" w14:textId="713E8233" w:rsidR="00884863" w:rsidRPr="00255289" w:rsidRDefault="00884863" w:rsidP="00884863">
      <w:pPr>
        <w:pStyle w:val="1"/>
        <w:rPr>
          <w:lang w:eastAsia="ja-JP"/>
        </w:rPr>
      </w:pPr>
      <w:r w:rsidRPr="00255289">
        <w:t>6</w:t>
      </w:r>
      <w:r w:rsidRPr="00255289">
        <w:tab/>
      </w:r>
      <w:r w:rsidRPr="00255289">
        <w:rPr>
          <w:lang w:eastAsia="ja-JP"/>
        </w:rPr>
        <w:t>Conclusion</w:t>
      </w:r>
    </w:p>
    <w:p w14:paraId="42FD1E46" w14:textId="3D719BA0" w:rsidR="008E06E7" w:rsidRPr="00255289" w:rsidRDefault="008E06E7" w:rsidP="008E06E7">
      <w:pPr>
        <w:pStyle w:val="Guidance"/>
        <w:rPr>
          <w:ins w:id="340" w:author="Ericsson User" w:date="2022-08-18T11:26:00Z"/>
          <w:i w:val="0"/>
          <w:iCs/>
          <w:color w:val="auto"/>
          <w:lang w:eastAsia="ja-JP"/>
          <w:rPrChange w:id="341" w:author="Shoki Inoue(NTT Docomo)_3" w:date="2022-08-21T19:06:00Z">
            <w:rPr>
              <w:ins w:id="342" w:author="Ericsson User" w:date="2022-08-18T11:26:00Z"/>
              <w:i w:val="0"/>
              <w:iCs/>
              <w:color w:val="FF0000"/>
              <w:lang w:eastAsia="ja-JP"/>
            </w:rPr>
          </w:rPrChange>
        </w:rPr>
      </w:pPr>
      <w:ins w:id="343" w:author="Shoki Inoue(NTT Docomo)" w:date="2022-08-18T11:26:00Z">
        <w:r w:rsidRPr="00255289">
          <w:rPr>
            <w:i w:val="0"/>
            <w:iCs/>
            <w:color w:val="auto"/>
            <w:lang w:eastAsia="ja-JP"/>
            <w:rPrChange w:id="344" w:author="Shoki Inoue(NTT Docomo)_3" w:date="2022-08-21T19:06:00Z">
              <w:rPr>
                <w:i w:val="0"/>
                <w:iCs/>
                <w:color w:val="FF0000"/>
                <w:lang w:eastAsia="ja-JP"/>
              </w:rPr>
            </w:rPrChange>
          </w:rPr>
          <w:t xml:space="preserve">In this TR, </w:t>
        </w:r>
        <w:del w:id="345" w:author="Ericsson User" w:date="2022-08-19T17:01:00Z">
          <w:r w:rsidRPr="00255289" w:rsidDel="004945E9">
            <w:rPr>
              <w:i w:val="0"/>
              <w:iCs/>
              <w:color w:val="auto"/>
              <w:lang w:eastAsia="ja-JP"/>
              <w:rPrChange w:id="346" w:author="Shoki Inoue(NTT Docomo)_3" w:date="2022-08-21T19:06:00Z">
                <w:rPr>
                  <w:i w:val="0"/>
                  <w:iCs/>
                  <w:color w:val="FF0000"/>
                  <w:lang w:eastAsia="ja-JP"/>
                </w:rPr>
              </w:rPrChange>
            </w:rPr>
            <w:delText xml:space="preserve">it was studied the </w:delText>
          </w:r>
        </w:del>
        <w:r w:rsidRPr="00255289">
          <w:rPr>
            <w:i w:val="0"/>
            <w:iCs/>
            <w:color w:val="auto"/>
            <w:lang w:eastAsia="ja-JP"/>
            <w:rPrChange w:id="347" w:author="Shoki Inoue(NTT Docomo)_3" w:date="2022-08-21T19:06:00Z">
              <w:rPr>
                <w:i w:val="0"/>
                <w:iCs/>
                <w:color w:val="FF0000"/>
                <w:lang w:eastAsia="ja-JP"/>
              </w:rPr>
            </w:rPrChange>
          </w:rPr>
          <w:t xml:space="preserve">failure scenario in the existing </w:t>
        </w:r>
        <w:proofErr w:type="spellStart"/>
        <w:r w:rsidRPr="00255289">
          <w:rPr>
            <w:i w:val="0"/>
            <w:iCs/>
            <w:color w:val="auto"/>
            <w:lang w:eastAsia="ja-JP"/>
            <w:rPrChange w:id="348" w:author="Shoki Inoue(NTT Docomo)_3" w:date="2022-08-21T19:06:00Z">
              <w:rPr>
                <w:i w:val="0"/>
                <w:iCs/>
                <w:color w:val="FF0000"/>
                <w:lang w:eastAsia="ja-JP"/>
              </w:rPr>
            </w:rPrChange>
          </w:rPr>
          <w:t>gNB</w:t>
        </w:r>
        <w:proofErr w:type="spellEnd"/>
        <w:r w:rsidRPr="00255289">
          <w:rPr>
            <w:i w:val="0"/>
            <w:iCs/>
            <w:color w:val="auto"/>
            <w:lang w:eastAsia="ja-JP"/>
            <w:rPrChange w:id="349" w:author="Shoki Inoue(NTT Docomo)_3" w:date="2022-08-21T19:06:00Z">
              <w:rPr>
                <w:i w:val="0"/>
                <w:iCs/>
                <w:color w:val="FF0000"/>
                <w:lang w:eastAsia="ja-JP"/>
              </w:rPr>
            </w:rPrChange>
          </w:rPr>
          <w:t>-CU-CP architecture from various perspectives</w:t>
        </w:r>
      </w:ins>
      <w:ins w:id="350" w:author="Ericsson User" w:date="2022-08-19T17:01:00Z">
        <w:r w:rsidR="004945E9" w:rsidRPr="00255289">
          <w:rPr>
            <w:i w:val="0"/>
            <w:iCs/>
            <w:color w:val="auto"/>
            <w:lang w:eastAsia="ja-JP"/>
            <w:rPrChange w:id="351" w:author="Shoki Inoue(NTT Docomo)_3" w:date="2022-08-21T19:06:00Z">
              <w:rPr>
                <w:i w:val="0"/>
                <w:iCs/>
                <w:color w:val="FF0000"/>
                <w:lang w:eastAsia="ja-JP"/>
              </w:rPr>
            </w:rPrChange>
          </w:rPr>
          <w:t xml:space="preserve"> were studied</w:t>
        </w:r>
      </w:ins>
      <w:ins w:id="352" w:author="Shoki Inoue(NTT Docomo)" w:date="2022-08-18T11:26:00Z">
        <w:r w:rsidRPr="00255289">
          <w:rPr>
            <w:i w:val="0"/>
            <w:iCs/>
            <w:color w:val="auto"/>
            <w:lang w:eastAsia="ja-JP"/>
            <w:rPrChange w:id="353" w:author="Shoki Inoue(NTT Docomo)_3" w:date="2022-08-21T19:06:00Z">
              <w:rPr>
                <w:i w:val="0"/>
                <w:iCs/>
                <w:color w:val="FF0000"/>
                <w:lang w:eastAsia="ja-JP"/>
              </w:rPr>
            </w:rPrChange>
          </w:rPr>
          <w:t>.</w:t>
        </w:r>
      </w:ins>
    </w:p>
    <w:p w14:paraId="4A1BA390" w14:textId="337C9DC2" w:rsidR="005873B5" w:rsidRPr="00255289" w:rsidDel="00325729" w:rsidRDefault="005873B5" w:rsidP="008E06E7">
      <w:pPr>
        <w:pStyle w:val="Guidance"/>
        <w:rPr>
          <w:ins w:id="354" w:author="Shoki Inoue(NTT Docomo)" w:date="2022-08-18T11:26:00Z"/>
          <w:del w:id="355" w:author="Nokia" w:date="2022-08-20T00:30:00Z"/>
          <w:i w:val="0"/>
          <w:iCs/>
          <w:color w:val="auto"/>
          <w:lang w:eastAsia="ja-JP"/>
          <w:rPrChange w:id="356" w:author="Shoki Inoue(NTT Docomo)_3" w:date="2022-08-21T19:06:00Z">
            <w:rPr>
              <w:ins w:id="357" w:author="Shoki Inoue(NTT Docomo)" w:date="2022-08-18T11:26:00Z"/>
              <w:del w:id="358" w:author="Nokia" w:date="2022-08-20T00:30:00Z"/>
              <w:i w:val="0"/>
              <w:iCs/>
              <w:color w:val="FF0000"/>
              <w:lang w:eastAsia="ja-JP"/>
            </w:rPr>
          </w:rPrChange>
        </w:rPr>
      </w:pPr>
      <w:commentRangeStart w:id="359"/>
      <w:ins w:id="360" w:author="Ericsson User" w:date="2022-08-18T11:30:00Z">
        <w:del w:id="361" w:author="Nokia" w:date="2022-08-20T00:30:00Z">
          <w:r w:rsidRPr="00255289" w:rsidDel="00325729">
            <w:rPr>
              <w:i w:val="0"/>
              <w:iCs/>
              <w:color w:val="auto"/>
              <w:lang w:eastAsia="ja-JP"/>
              <w:rPrChange w:id="362" w:author="Shoki Inoue(NTT Docomo)_3" w:date="2022-08-21T19:06:00Z">
                <w:rPr>
                  <w:i w:val="0"/>
                  <w:iCs/>
                  <w:color w:val="FF0000"/>
                  <w:lang w:eastAsia="ja-JP"/>
                </w:rPr>
              </w:rPrChange>
            </w:rPr>
            <w:delText>R</w:delText>
          </w:r>
        </w:del>
      </w:ins>
      <w:ins w:id="363" w:author="Ericsson User" w:date="2022-08-18T11:27:00Z">
        <w:del w:id="364" w:author="Nokia" w:date="2022-08-20T00:30:00Z">
          <w:r w:rsidRPr="00255289" w:rsidDel="00325729">
            <w:rPr>
              <w:i w:val="0"/>
              <w:iCs/>
              <w:color w:val="auto"/>
              <w:lang w:eastAsia="ja-JP"/>
              <w:rPrChange w:id="365" w:author="Shoki Inoue(NTT Docomo)_3" w:date="2022-08-21T19:06:00Z">
                <w:rPr>
                  <w:i w:val="0"/>
                  <w:iCs/>
                  <w:color w:val="FF0000"/>
                  <w:lang w:eastAsia="ja-JP"/>
                </w:rPr>
              </w:rPrChange>
            </w:rPr>
            <w:delText xml:space="preserve">esiliency mechanisms </w:delText>
          </w:r>
        </w:del>
      </w:ins>
      <w:ins w:id="366" w:author="Ericsson User" w:date="2022-08-18T13:10:00Z">
        <w:del w:id="367" w:author="Nokia" w:date="2022-08-20T00:30:00Z">
          <w:r w:rsidR="00774DC4" w:rsidRPr="00255289" w:rsidDel="00325729">
            <w:rPr>
              <w:i w:val="0"/>
              <w:iCs/>
              <w:color w:val="auto"/>
              <w:lang w:eastAsia="ja-JP"/>
              <w:rPrChange w:id="368" w:author="Shoki Inoue(NTT Docomo)_3" w:date="2022-08-21T19:06:00Z">
                <w:rPr>
                  <w:i w:val="0"/>
                  <w:iCs/>
                  <w:color w:val="FF0000"/>
                  <w:lang w:eastAsia="ja-JP"/>
                </w:rPr>
              </w:rPrChange>
            </w:rPr>
            <w:delText>are</w:delText>
          </w:r>
        </w:del>
      </w:ins>
      <w:ins w:id="369" w:author="Ericsson User" w:date="2022-08-18T11:28:00Z">
        <w:del w:id="370" w:author="Nokia" w:date="2022-08-20T00:30:00Z">
          <w:r w:rsidRPr="00255289" w:rsidDel="00325729">
            <w:rPr>
              <w:i w:val="0"/>
              <w:iCs/>
              <w:color w:val="auto"/>
              <w:lang w:eastAsia="ja-JP"/>
              <w:rPrChange w:id="371" w:author="Shoki Inoue(NTT Docomo)_3" w:date="2022-08-21T19:06:00Z">
                <w:rPr>
                  <w:i w:val="0"/>
                  <w:iCs/>
                  <w:color w:val="FF0000"/>
                  <w:lang w:eastAsia="ja-JP"/>
                </w:rPr>
              </w:rPrChange>
            </w:rPr>
            <w:delText xml:space="preserve"> present</w:delText>
          </w:r>
        </w:del>
      </w:ins>
      <w:ins w:id="372" w:author="Ericsson User" w:date="2022-08-18T11:30:00Z">
        <w:del w:id="373" w:author="Nokia" w:date="2022-08-20T00:30:00Z">
          <w:r w:rsidRPr="00255289" w:rsidDel="00325729">
            <w:rPr>
              <w:i w:val="0"/>
              <w:iCs/>
              <w:color w:val="auto"/>
              <w:lang w:eastAsia="ja-JP"/>
              <w:rPrChange w:id="374" w:author="Shoki Inoue(NTT Docomo)_3" w:date="2022-08-21T19:06:00Z">
                <w:rPr>
                  <w:i w:val="0"/>
                  <w:iCs/>
                  <w:color w:val="FF0000"/>
                  <w:lang w:eastAsia="ja-JP"/>
                </w:rPr>
              </w:rPrChange>
            </w:rPr>
            <w:delText xml:space="preserve"> in typical implementations (including </w:delText>
          </w:r>
        </w:del>
      </w:ins>
      <w:ins w:id="375" w:author="Ericsson User" w:date="2022-08-18T11:31:00Z">
        <w:del w:id="376" w:author="Nokia" w:date="2022-08-20T00:30:00Z">
          <w:r w:rsidRPr="00255289" w:rsidDel="00325729">
            <w:rPr>
              <w:i w:val="0"/>
              <w:iCs/>
              <w:color w:val="auto"/>
              <w:lang w:eastAsia="ja-JP"/>
              <w:rPrChange w:id="377" w:author="Shoki Inoue(NTT Docomo)_3" w:date="2022-08-21T19:06:00Z">
                <w:rPr>
                  <w:i w:val="0"/>
                  <w:iCs/>
                  <w:color w:val="FF0000"/>
                  <w:lang w:eastAsia="ja-JP"/>
                </w:rPr>
              </w:rPrChange>
            </w:rPr>
            <w:delText>virtualized ones)</w:delText>
          </w:r>
        </w:del>
      </w:ins>
      <w:ins w:id="378" w:author="Ericsson User" w:date="2022-08-18T13:10:00Z">
        <w:del w:id="379" w:author="Nokia" w:date="2022-08-20T00:30:00Z">
          <w:r w:rsidR="00774DC4" w:rsidRPr="00255289" w:rsidDel="00325729">
            <w:rPr>
              <w:i w:val="0"/>
              <w:iCs/>
              <w:color w:val="auto"/>
              <w:lang w:eastAsia="ja-JP"/>
              <w:rPrChange w:id="380" w:author="Shoki Inoue(NTT Docomo)_3" w:date="2022-08-21T19:06:00Z">
                <w:rPr>
                  <w:i w:val="0"/>
                  <w:iCs/>
                  <w:color w:val="FF0000"/>
                  <w:lang w:eastAsia="ja-JP"/>
                </w:rPr>
              </w:rPrChange>
            </w:rPr>
            <w:delText xml:space="preserve"> and have been assumed to be deployed throughout 5G standardization in 3GPP</w:delText>
          </w:r>
        </w:del>
      </w:ins>
      <w:ins w:id="381" w:author="Ericsson User" w:date="2022-08-18T11:29:00Z">
        <w:del w:id="382" w:author="Nokia" w:date="2022-08-20T00:30:00Z">
          <w:r w:rsidRPr="00255289" w:rsidDel="00325729">
            <w:rPr>
              <w:i w:val="0"/>
              <w:iCs/>
              <w:color w:val="auto"/>
              <w:lang w:eastAsia="ja-JP"/>
              <w:rPrChange w:id="383" w:author="Shoki Inoue(NTT Docomo)_3" w:date="2022-08-21T19:06:00Z">
                <w:rPr>
                  <w:i w:val="0"/>
                  <w:iCs/>
                  <w:color w:val="FF0000"/>
                  <w:lang w:eastAsia="ja-JP"/>
                </w:rPr>
              </w:rPrChange>
            </w:rPr>
            <w:delText>.</w:delText>
          </w:r>
        </w:del>
      </w:ins>
      <w:ins w:id="384" w:author="Ericsson User" w:date="2022-08-18T11:28:00Z">
        <w:del w:id="385" w:author="Nokia" w:date="2022-08-20T00:30:00Z">
          <w:r w:rsidRPr="00255289" w:rsidDel="00325729">
            <w:rPr>
              <w:i w:val="0"/>
              <w:iCs/>
              <w:color w:val="auto"/>
              <w:lang w:eastAsia="ja-JP"/>
              <w:rPrChange w:id="386" w:author="Shoki Inoue(NTT Docomo)_3" w:date="2022-08-21T19:06:00Z">
                <w:rPr>
                  <w:i w:val="0"/>
                  <w:iCs/>
                  <w:color w:val="FF0000"/>
                  <w:lang w:eastAsia="ja-JP"/>
                </w:rPr>
              </w:rPrChange>
            </w:rPr>
            <w:delText xml:space="preserve"> </w:delText>
          </w:r>
        </w:del>
      </w:ins>
      <w:ins w:id="387" w:author="Ericsson User" w:date="2022-08-18T13:11:00Z">
        <w:del w:id="388" w:author="Nokia" w:date="2022-08-20T00:30:00Z">
          <w:r w:rsidR="00774DC4" w:rsidRPr="00255289" w:rsidDel="00325729">
            <w:rPr>
              <w:i w:val="0"/>
              <w:iCs/>
              <w:color w:val="auto"/>
              <w:lang w:eastAsia="ja-JP"/>
              <w:rPrChange w:id="389" w:author="Shoki Inoue(NTT Docomo)_3" w:date="2022-08-21T19:06:00Z">
                <w:rPr>
                  <w:i w:val="0"/>
                  <w:iCs/>
                  <w:color w:val="FF0000"/>
                  <w:lang w:eastAsia="ja-JP"/>
                </w:rPr>
              </w:rPrChange>
            </w:rPr>
            <w:delText>Indeed, c</w:delText>
          </w:r>
        </w:del>
      </w:ins>
      <w:ins w:id="390" w:author="Ericsson User" w:date="2022-08-18T11:26:00Z">
        <w:del w:id="391" w:author="Nokia" w:date="2022-08-20T00:30:00Z">
          <w:r w:rsidRPr="00255289" w:rsidDel="00325729">
            <w:rPr>
              <w:i w:val="0"/>
              <w:iCs/>
              <w:color w:val="auto"/>
              <w:lang w:eastAsia="ja-JP"/>
              <w:rPrChange w:id="392" w:author="Shoki Inoue(NTT Docomo)_3" w:date="2022-08-21T19:06:00Z">
                <w:rPr>
                  <w:i w:val="0"/>
                  <w:iCs/>
                  <w:color w:val="FF0000"/>
                  <w:lang w:eastAsia="ja-JP"/>
                </w:rPr>
              </w:rPrChange>
            </w:rPr>
            <w:delText>urrently spe</w:delText>
          </w:r>
        </w:del>
      </w:ins>
      <w:ins w:id="393" w:author="Ericsson User" w:date="2022-08-18T11:27:00Z">
        <w:del w:id="394" w:author="Nokia" w:date="2022-08-20T00:30:00Z">
          <w:r w:rsidRPr="00255289" w:rsidDel="00325729">
            <w:rPr>
              <w:i w:val="0"/>
              <w:iCs/>
              <w:color w:val="auto"/>
              <w:lang w:eastAsia="ja-JP"/>
              <w:rPrChange w:id="395" w:author="Shoki Inoue(NTT Docomo)_3" w:date="2022-08-21T19:06:00Z">
                <w:rPr>
                  <w:i w:val="0"/>
                  <w:iCs/>
                  <w:color w:val="FF0000"/>
                  <w:lang w:eastAsia="ja-JP"/>
                </w:rPr>
              </w:rPrChange>
            </w:rPr>
            <w:delText>c</w:delText>
          </w:r>
        </w:del>
      </w:ins>
      <w:ins w:id="396" w:author="Ericsson User" w:date="2022-08-18T11:26:00Z">
        <w:del w:id="397" w:author="Nokia" w:date="2022-08-20T00:30:00Z">
          <w:r w:rsidRPr="00255289" w:rsidDel="00325729">
            <w:rPr>
              <w:i w:val="0"/>
              <w:iCs/>
              <w:color w:val="auto"/>
              <w:lang w:eastAsia="ja-JP"/>
              <w:rPrChange w:id="398" w:author="Shoki Inoue(NTT Docomo)_3" w:date="2022-08-21T19:06:00Z">
                <w:rPr>
                  <w:i w:val="0"/>
                  <w:iCs/>
                  <w:color w:val="FF0000"/>
                  <w:lang w:eastAsia="ja-JP"/>
                </w:rPr>
              </w:rPrChange>
            </w:rPr>
            <w:delText>ified NG-RAN function</w:delText>
          </w:r>
        </w:del>
      </w:ins>
      <w:ins w:id="399" w:author="Ericsson User" w:date="2022-08-18T11:29:00Z">
        <w:del w:id="400" w:author="Nokia" w:date="2022-08-20T00:30:00Z">
          <w:r w:rsidRPr="00255289" w:rsidDel="00325729">
            <w:rPr>
              <w:i w:val="0"/>
              <w:iCs/>
              <w:color w:val="auto"/>
              <w:lang w:eastAsia="ja-JP"/>
              <w:rPrChange w:id="401" w:author="Shoki Inoue(NTT Docomo)_3" w:date="2022-08-21T19:06:00Z">
                <w:rPr>
                  <w:i w:val="0"/>
                  <w:iCs/>
                  <w:color w:val="FF0000"/>
                  <w:lang w:eastAsia="ja-JP"/>
                </w:rPr>
              </w:rPrChange>
            </w:rPr>
            <w:delText xml:space="preserve">s allow </w:delText>
          </w:r>
        </w:del>
      </w:ins>
      <w:ins w:id="402" w:author="Ericsson User" w:date="2022-08-18T11:35:00Z">
        <w:del w:id="403" w:author="Nokia" w:date="2022-08-20T00:30:00Z">
          <w:r w:rsidR="00492C5A" w:rsidRPr="00255289" w:rsidDel="00325729">
            <w:rPr>
              <w:i w:val="0"/>
              <w:iCs/>
              <w:color w:val="auto"/>
              <w:lang w:eastAsia="ja-JP"/>
              <w:rPrChange w:id="404" w:author="Shoki Inoue(NTT Docomo)_3" w:date="2022-08-21T19:06:00Z">
                <w:rPr>
                  <w:i w:val="0"/>
                  <w:iCs/>
                  <w:color w:val="FF0000"/>
                  <w:lang w:eastAsia="ja-JP"/>
                </w:rPr>
              </w:rPrChange>
            </w:rPr>
            <w:delText xml:space="preserve">and support </w:delText>
          </w:r>
        </w:del>
      </w:ins>
      <w:ins w:id="405" w:author="Ericsson User" w:date="2022-08-18T11:29:00Z">
        <w:del w:id="406" w:author="Nokia" w:date="2022-08-20T00:30:00Z">
          <w:r w:rsidRPr="00255289" w:rsidDel="00325729">
            <w:rPr>
              <w:i w:val="0"/>
              <w:iCs/>
              <w:color w:val="auto"/>
              <w:lang w:eastAsia="ja-JP"/>
              <w:rPrChange w:id="407" w:author="Shoki Inoue(NTT Docomo)_3" w:date="2022-08-21T19:06:00Z">
                <w:rPr>
                  <w:i w:val="0"/>
                  <w:iCs/>
                  <w:color w:val="FF0000"/>
                  <w:lang w:eastAsia="ja-JP"/>
                </w:rPr>
              </w:rPrChange>
            </w:rPr>
            <w:delText>such mechanisms</w:delText>
          </w:r>
        </w:del>
      </w:ins>
      <w:ins w:id="408" w:author="Shoki Inoue(NTT Docomo)_2" w:date="2022-08-19T15:06:00Z">
        <w:del w:id="409" w:author="Nokia" w:date="2022-08-20T00:30:00Z">
          <w:r w:rsidR="00A154D9" w:rsidRPr="00255289" w:rsidDel="00325729">
            <w:rPr>
              <w:i w:val="0"/>
              <w:iCs/>
              <w:color w:val="auto"/>
              <w:lang w:eastAsia="ja-JP"/>
              <w:rPrChange w:id="410" w:author="Shoki Inoue(NTT Docomo)_3" w:date="2022-08-21T19:06:00Z">
                <w:rPr>
                  <w:i w:val="0"/>
                  <w:iCs/>
                  <w:color w:val="FF0000"/>
                  <w:lang w:eastAsia="ja-JP"/>
                </w:rPr>
              </w:rPrChange>
            </w:rPr>
            <w:delText xml:space="preserve"> </w:delText>
          </w:r>
        </w:del>
      </w:ins>
      <w:commentRangeStart w:id="411"/>
      <w:ins w:id="412" w:author="Shoki Inoue(NTT Docomo)_2" w:date="2022-08-19T15:07:00Z">
        <w:del w:id="413" w:author="Nokia" w:date="2022-08-20T00:30:00Z">
          <w:r w:rsidR="00A154D9" w:rsidRPr="00255289" w:rsidDel="00325729">
            <w:rPr>
              <w:i w:val="0"/>
              <w:iCs/>
              <w:color w:val="auto"/>
              <w:lang w:eastAsia="ja-JP"/>
              <w:rPrChange w:id="414" w:author="Shoki Inoue(NTT Docomo)_3" w:date="2022-08-21T19:06:00Z">
                <w:rPr>
                  <w:i w:val="0"/>
                  <w:iCs/>
                  <w:color w:val="FF0000"/>
                  <w:lang w:eastAsia="ja-JP"/>
                </w:rPr>
              </w:rPrChange>
            </w:rPr>
            <w:delText>by appropriate implementation</w:delText>
          </w:r>
        </w:del>
      </w:ins>
      <w:commentRangeEnd w:id="411"/>
      <w:del w:id="415" w:author="Nokia" w:date="2022-08-20T00:30:00Z">
        <w:r w:rsidR="00A966E1" w:rsidRPr="00255289" w:rsidDel="00325729">
          <w:rPr>
            <w:rStyle w:val="affff4"/>
          </w:rPr>
          <w:commentReference w:id="411"/>
        </w:r>
      </w:del>
      <w:ins w:id="416" w:author="Ericsson User" w:date="2022-08-18T11:30:00Z">
        <w:del w:id="417" w:author="Nokia" w:date="2022-08-20T00:30:00Z">
          <w:r w:rsidRPr="00255289" w:rsidDel="00325729">
            <w:rPr>
              <w:i w:val="0"/>
              <w:iCs/>
              <w:color w:val="auto"/>
              <w:lang w:eastAsia="ja-JP"/>
              <w:rPrChange w:id="418" w:author="Shoki Inoue(NTT Docomo)_3" w:date="2022-08-21T19:06:00Z">
                <w:rPr>
                  <w:i w:val="0"/>
                  <w:iCs/>
                  <w:color w:val="FF0000"/>
                  <w:lang w:eastAsia="ja-JP"/>
                </w:rPr>
              </w:rPrChange>
            </w:rPr>
            <w:delText>.</w:delText>
          </w:r>
        </w:del>
      </w:ins>
      <w:commentRangeEnd w:id="359"/>
      <w:del w:id="419" w:author="Nokia" w:date="2022-08-20T00:30:00Z">
        <w:r w:rsidR="00325729" w:rsidRPr="00255289" w:rsidDel="00325729">
          <w:rPr>
            <w:rStyle w:val="affff4"/>
          </w:rPr>
          <w:commentReference w:id="359"/>
        </w:r>
      </w:del>
    </w:p>
    <w:p w14:paraId="635982B0" w14:textId="16B2AB4E" w:rsidR="00884863" w:rsidRPr="00255289" w:rsidDel="00423100" w:rsidRDefault="008E06E7" w:rsidP="00423100">
      <w:pPr>
        <w:rPr>
          <w:del w:id="420" w:author="Shoki Inoue(NTT Docomo)" w:date="2022-08-18T00:42:00Z"/>
          <w:iCs/>
          <w:lang w:eastAsia="ja-JP"/>
          <w:rPrChange w:id="421" w:author="Shoki Inoue(NTT Docomo)_3" w:date="2022-08-21T19:06:00Z">
            <w:rPr>
              <w:del w:id="422" w:author="Shoki Inoue(NTT Docomo)" w:date="2022-08-18T00:42:00Z"/>
              <w:iCs/>
              <w:color w:val="FF0000"/>
              <w:lang w:eastAsia="ja-JP"/>
            </w:rPr>
          </w:rPrChange>
        </w:rPr>
      </w:pPr>
      <w:ins w:id="423" w:author="Shoki Inoue(NTT Docomo)" w:date="2022-08-18T11:26:00Z">
        <w:r w:rsidRPr="00255289">
          <w:rPr>
            <w:iCs/>
            <w:lang w:eastAsia="ja-JP"/>
            <w:rPrChange w:id="424" w:author="Shoki Inoue(NTT Docomo)_3" w:date="2022-08-21T19:06:00Z">
              <w:rPr>
                <w:iCs/>
                <w:color w:val="FF0000"/>
                <w:lang w:eastAsia="ja-JP"/>
              </w:rPr>
            </w:rPrChange>
          </w:rPr>
          <w:t xml:space="preserve">Among the failure scenarios studied, a failure affecting the entire </w:t>
        </w:r>
      </w:ins>
      <w:ins w:id="425" w:author="Ericsson User" w:date="2022-08-18T13:11:00Z">
        <w:r w:rsidR="00D173CF" w:rsidRPr="00255289">
          <w:rPr>
            <w:iCs/>
            <w:lang w:eastAsia="ja-JP"/>
            <w:rPrChange w:id="426" w:author="Shoki Inoue(NTT Docomo)_3" w:date="2022-08-21T19:06:00Z">
              <w:rPr>
                <w:iCs/>
                <w:color w:val="FF0000"/>
                <w:lang w:eastAsia="ja-JP"/>
              </w:rPr>
            </w:rPrChange>
          </w:rPr>
          <w:t xml:space="preserve">(logical) </w:t>
        </w:r>
      </w:ins>
      <w:proofErr w:type="spellStart"/>
      <w:ins w:id="427" w:author="Shoki Inoue(NTT Docomo)" w:date="2022-08-18T11:26:00Z">
        <w:r w:rsidRPr="00255289">
          <w:rPr>
            <w:iCs/>
            <w:lang w:eastAsia="ja-JP"/>
            <w:rPrChange w:id="428" w:author="Shoki Inoue(NTT Docomo)_3" w:date="2022-08-21T19:06:00Z">
              <w:rPr>
                <w:iCs/>
                <w:color w:val="FF0000"/>
                <w:lang w:eastAsia="ja-JP"/>
              </w:rPr>
            </w:rPrChange>
          </w:rPr>
          <w:t>gNB</w:t>
        </w:r>
        <w:proofErr w:type="spellEnd"/>
        <w:r w:rsidRPr="00255289">
          <w:rPr>
            <w:iCs/>
            <w:lang w:eastAsia="ja-JP"/>
            <w:rPrChange w:id="429" w:author="Shoki Inoue(NTT Docomo)_3" w:date="2022-08-21T19:06:00Z">
              <w:rPr>
                <w:iCs/>
                <w:color w:val="FF0000"/>
                <w:lang w:eastAsia="ja-JP"/>
              </w:rPr>
            </w:rPrChange>
          </w:rPr>
          <w:t xml:space="preserve">-CU-CP would impact all UEs </w:t>
        </w:r>
        <w:del w:id="430" w:author="Ericsson User" w:date="2022-08-18T13:11:00Z">
          <w:r w:rsidRPr="00255289" w:rsidDel="00D173CF">
            <w:rPr>
              <w:iCs/>
              <w:lang w:eastAsia="ja-JP"/>
              <w:rPrChange w:id="431" w:author="Shoki Inoue(NTT Docomo)_3" w:date="2022-08-21T19:06:00Z">
                <w:rPr>
                  <w:iCs/>
                  <w:color w:val="FF0000"/>
                  <w:lang w:eastAsia="ja-JP"/>
                </w:rPr>
              </w:rPrChange>
            </w:rPr>
            <w:delText>camped in</w:delText>
          </w:r>
        </w:del>
      </w:ins>
      <w:ins w:id="432" w:author="Ericsson User" w:date="2022-08-18T13:11:00Z">
        <w:r w:rsidR="00D173CF" w:rsidRPr="00255289">
          <w:rPr>
            <w:iCs/>
            <w:lang w:eastAsia="ja-JP"/>
            <w:rPrChange w:id="433" w:author="Shoki Inoue(NTT Docomo)_3" w:date="2022-08-21T19:06:00Z">
              <w:rPr>
                <w:iCs/>
                <w:color w:val="FF0000"/>
                <w:lang w:eastAsia="ja-JP"/>
              </w:rPr>
            </w:rPrChange>
          </w:rPr>
          <w:t>served by</w:t>
        </w:r>
      </w:ins>
      <w:ins w:id="434" w:author="Shoki Inoue(NTT Docomo)" w:date="2022-08-18T11:26:00Z">
        <w:r w:rsidRPr="00255289">
          <w:rPr>
            <w:iCs/>
            <w:lang w:eastAsia="ja-JP"/>
            <w:rPrChange w:id="435" w:author="Shoki Inoue(NTT Docomo)_3" w:date="2022-08-21T19:06:00Z">
              <w:rPr>
                <w:iCs/>
                <w:color w:val="FF0000"/>
                <w:lang w:eastAsia="ja-JP"/>
              </w:rPr>
            </w:rPrChange>
          </w:rPr>
          <w:t xml:space="preserve"> the cells of the </w:t>
        </w:r>
        <w:proofErr w:type="spellStart"/>
        <w:r w:rsidRPr="00255289">
          <w:rPr>
            <w:iCs/>
            <w:lang w:eastAsia="ja-JP"/>
            <w:rPrChange w:id="436" w:author="Shoki Inoue(NTT Docomo)_3" w:date="2022-08-21T19:06:00Z">
              <w:rPr>
                <w:iCs/>
                <w:color w:val="FF0000"/>
                <w:lang w:eastAsia="ja-JP"/>
              </w:rPr>
            </w:rPrChange>
          </w:rPr>
          <w:t>gNB</w:t>
        </w:r>
        <w:proofErr w:type="spellEnd"/>
        <w:r w:rsidRPr="00255289">
          <w:rPr>
            <w:iCs/>
            <w:lang w:eastAsia="ja-JP"/>
            <w:rPrChange w:id="437" w:author="Shoki Inoue(NTT Docomo)_3" w:date="2022-08-21T19:06:00Z">
              <w:rPr>
                <w:iCs/>
                <w:color w:val="FF0000"/>
                <w:lang w:eastAsia="ja-JP"/>
              </w:rPr>
            </w:rPrChange>
          </w:rPr>
          <w:t xml:space="preserve">-DUs </w:t>
        </w:r>
        <w:del w:id="438" w:author="Ericsson User" w:date="2022-08-18T11:32:00Z">
          <w:r w:rsidRPr="00255289" w:rsidDel="00A76D93">
            <w:rPr>
              <w:iCs/>
              <w:lang w:eastAsia="ja-JP"/>
              <w:rPrChange w:id="439" w:author="Shoki Inoue(NTT Docomo)_3" w:date="2022-08-21T19:06:00Z">
                <w:rPr>
                  <w:iCs/>
                  <w:color w:val="FF0000"/>
                  <w:lang w:eastAsia="ja-JP"/>
                </w:rPr>
              </w:rPrChange>
            </w:rPr>
            <w:delText>hosted by</w:delText>
          </w:r>
        </w:del>
      </w:ins>
      <w:ins w:id="440" w:author="Ericsson User" w:date="2022-08-18T11:32:00Z">
        <w:r w:rsidR="00A76D93" w:rsidRPr="00255289">
          <w:rPr>
            <w:iCs/>
            <w:lang w:eastAsia="ja-JP"/>
            <w:rPrChange w:id="441" w:author="Shoki Inoue(NTT Docomo)_3" w:date="2022-08-21T19:06:00Z">
              <w:rPr>
                <w:iCs/>
                <w:color w:val="FF0000"/>
                <w:lang w:eastAsia="ja-JP"/>
              </w:rPr>
            </w:rPrChange>
          </w:rPr>
          <w:t>connected to</w:t>
        </w:r>
      </w:ins>
      <w:ins w:id="442" w:author="Shoki Inoue(NTT Docomo)" w:date="2022-08-18T11:26:00Z">
        <w:r w:rsidRPr="00255289">
          <w:rPr>
            <w:iCs/>
            <w:lang w:eastAsia="ja-JP"/>
            <w:rPrChange w:id="443" w:author="Shoki Inoue(NTT Docomo)_3" w:date="2022-08-21T19:06:00Z">
              <w:rPr>
                <w:iCs/>
                <w:color w:val="FF0000"/>
                <w:lang w:eastAsia="ja-JP"/>
              </w:rPr>
            </w:rPrChange>
          </w:rPr>
          <w:t xml:space="preserve"> the </w:t>
        </w:r>
        <w:proofErr w:type="spellStart"/>
        <w:r w:rsidRPr="00255289">
          <w:rPr>
            <w:iCs/>
            <w:lang w:eastAsia="ja-JP"/>
            <w:rPrChange w:id="444" w:author="Shoki Inoue(NTT Docomo)_3" w:date="2022-08-21T19:06:00Z">
              <w:rPr>
                <w:iCs/>
                <w:color w:val="FF0000"/>
                <w:lang w:eastAsia="ja-JP"/>
              </w:rPr>
            </w:rPrChange>
          </w:rPr>
          <w:t>gNB</w:t>
        </w:r>
        <w:proofErr w:type="spellEnd"/>
        <w:r w:rsidRPr="00255289">
          <w:rPr>
            <w:iCs/>
            <w:lang w:eastAsia="ja-JP"/>
            <w:rPrChange w:id="445" w:author="Shoki Inoue(NTT Docomo)_3" w:date="2022-08-21T19:06:00Z">
              <w:rPr>
                <w:iCs/>
                <w:color w:val="FF0000"/>
                <w:lang w:eastAsia="ja-JP"/>
              </w:rPr>
            </w:rPrChange>
          </w:rPr>
          <w:t>-CU-CP</w:t>
        </w:r>
        <w:del w:id="446" w:author="Ericsson User" w:date="2022-08-19T17:01:00Z">
          <w:r w:rsidRPr="00255289" w:rsidDel="008C498C">
            <w:rPr>
              <w:iCs/>
              <w:lang w:eastAsia="ja-JP"/>
              <w:rPrChange w:id="447" w:author="Shoki Inoue(NTT Docomo)_3" w:date="2022-08-21T19:06:00Z">
                <w:rPr>
                  <w:iCs/>
                  <w:color w:val="FF0000"/>
                  <w:lang w:eastAsia="ja-JP"/>
                </w:rPr>
              </w:rPrChange>
            </w:rPr>
            <w:delText>. As a result, this can easily lead to a serious incident where a large number of</w:delText>
          </w:r>
        </w:del>
      </w:ins>
      <w:ins w:id="448" w:author="Ericsson User" w:date="2022-08-19T17:01:00Z">
        <w:r w:rsidR="008C498C" w:rsidRPr="00255289">
          <w:rPr>
            <w:iCs/>
            <w:lang w:eastAsia="ja-JP"/>
            <w:rPrChange w:id="449" w:author="Shoki Inoue(NTT Docomo)_3" w:date="2022-08-21T19:06:00Z">
              <w:rPr>
                <w:iCs/>
                <w:color w:val="FF0000"/>
                <w:lang w:eastAsia="ja-JP"/>
              </w:rPr>
            </w:rPrChange>
          </w:rPr>
          <w:t>, resulting in those</w:t>
        </w:r>
      </w:ins>
      <w:ins w:id="450" w:author="Shoki Inoue(NTT Docomo)" w:date="2022-08-18T11:26:00Z">
        <w:r w:rsidRPr="00255289">
          <w:rPr>
            <w:iCs/>
            <w:lang w:eastAsia="ja-JP"/>
            <w:rPrChange w:id="451" w:author="Shoki Inoue(NTT Docomo)_3" w:date="2022-08-21T19:06:00Z">
              <w:rPr>
                <w:iCs/>
                <w:color w:val="FF0000"/>
                <w:lang w:eastAsia="ja-JP"/>
              </w:rPr>
            </w:rPrChange>
          </w:rPr>
          <w:t xml:space="preserve"> UEs </w:t>
        </w:r>
        <w:del w:id="452" w:author="Ericsson User" w:date="2022-08-19T17:01:00Z">
          <w:r w:rsidRPr="00255289" w:rsidDel="008C498C">
            <w:rPr>
              <w:iCs/>
              <w:lang w:eastAsia="ja-JP"/>
              <w:rPrChange w:id="453" w:author="Shoki Inoue(NTT Docomo)_3" w:date="2022-08-21T19:06:00Z">
                <w:rPr>
                  <w:iCs/>
                  <w:color w:val="FF0000"/>
                  <w:lang w:eastAsia="ja-JP"/>
                </w:rPr>
              </w:rPrChange>
            </w:rPr>
            <w:delText>are</w:delText>
          </w:r>
        </w:del>
      </w:ins>
      <w:ins w:id="454" w:author="Ericsson User" w:date="2022-08-19T17:01:00Z">
        <w:r w:rsidR="008C498C" w:rsidRPr="00255289">
          <w:rPr>
            <w:iCs/>
            <w:lang w:eastAsia="ja-JP"/>
            <w:rPrChange w:id="455" w:author="Shoki Inoue(NTT Docomo)_3" w:date="2022-08-21T19:06:00Z">
              <w:rPr>
                <w:iCs/>
                <w:color w:val="FF0000"/>
                <w:lang w:eastAsia="ja-JP"/>
              </w:rPr>
            </w:rPrChange>
          </w:rPr>
          <w:t>being</w:t>
        </w:r>
      </w:ins>
      <w:ins w:id="456" w:author="Shoki Inoue(NTT Docomo)" w:date="2022-08-18T11:26:00Z">
        <w:r w:rsidRPr="00255289">
          <w:rPr>
            <w:iCs/>
            <w:lang w:eastAsia="ja-JP"/>
            <w:rPrChange w:id="457" w:author="Shoki Inoue(NTT Docomo)_3" w:date="2022-08-21T19:06:00Z">
              <w:rPr>
                <w:iCs/>
                <w:color w:val="FF0000"/>
                <w:lang w:eastAsia="ja-JP"/>
              </w:rPr>
            </w:rPrChange>
          </w:rPr>
          <w:t xml:space="preserve"> out of service for long periods of time</w:t>
        </w:r>
      </w:ins>
      <w:ins w:id="458" w:author="Huawei" w:date="2022-08-19T19:49:00Z">
        <w:del w:id="459" w:author="Ericsson User" w:date="2022-08-19T17:01:00Z">
          <w:r w:rsidR="001343BE" w:rsidRPr="00255289" w:rsidDel="008C498C">
            <w:rPr>
              <w:iCs/>
              <w:lang w:eastAsia="ja-JP"/>
              <w:rPrChange w:id="460" w:author="Shoki Inoue(NTT Docomo)_3" w:date="2022-08-21T19:06:00Z">
                <w:rPr>
                  <w:iCs/>
                  <w:color w:val="FF0000"/>
                  <w:lang w:eastAsia="ja-JP"/>
                </w:rPr>
              </w:rPrChange>
            </w:rPr>
            <w:delText>,</w:delText>
          </w:r>
        </w:del>
      </w:ins>
      <w:ins w:id="461" w:author="Ericsson User" w:date="2022-08-19T17:01:00Z">
        <w:r w:rsidR="008C498C" w:rsidRPr="00255289">
          <w:rPr>
            <w:iCs/>
            <w:lang w:eastAsia="ja-JP"/>
            <w:rPrChange w:id="462" w:author="Shoki Inoue(NTT Docomo)_3" w:date="2022-08-21T19:06:00Z">
              <w:rPr>
                <w:iCs/>
                <w:color w:val="FF0000"/>
                <w:lang w:eastAsia="ja-JP"/>
              </w:rPr>
            </w:rPrChange>
          </w:rPr>
          <w:t>.</w:t>
        </w:r>
      </w:ins>
      <w:ins w:id="463" w:author="Huawei" w:date="2022-08-19T19:49:00Z">
        <w:r w:rsidR="001343BE" w:rsidRPr="00255289">
          <w:rPr>
            <w:iCs/>
            <w:lang w:eastAsia="ja-JP"/>
            <w:rPrChange w:id="464" w:author="Shoki Inoue(NTT Docomo)_3" w:date="2022-08-21T19:06:00Z">
              <w:rPr>
                <w:iCs/>
                <w:color w:val="FF0000"/>
                <w:lang w:eastAsia="ja-JP"/>
              </w:rPr>
            </w:rPrChange>
          </w:rPr>
          <w:t xml:space="preserve"> </w:t>
        </w:r>
        <w:commentRangeStart w:id="465"/>
        <w:del w:id="466" w:author="Nokia" w:date="2022-08-20T00:30:00Z">
          <w:r w:rsidR="007442B9" w:rsidRPr="00255289" w:rsidDel="00325729">
            <w:rPr>
              <w:iCs/>
              <w:lang w:eastAsia="ja-JP"/>
              <w:rPrChange w:id="467" w:author="Shoki Inoue(NTT Docomo)_3" w:date="2022-08-21T19:06:00Z">
                <w:rPr>
                  <w:iCs/>
                  <w:color w:val="FF0000"/>
                  <w:lang w:eastAsia="ja-JP"/>
                </w:rPr>
              </w:rPrChange>
            </w:rPr>
            <w:delText>p</w:delText>
          </w:r>
        </w:del>
      </w:ins>
      <w:ins w:id="468" w:author="Ericsson User" w:date="2022-08-19T17:01:00Z">
        <w:del w:id="469" w:author="Nokia" w:date="2022-08-20T00:30:00Z">
          <w:r w:rsidR="008C498C" w:rsidRPr="00255289" w:rsidDel="00325729">
            <w:rPr>
              <w:iCs/>
              <w:lang w:eastAsia="ja-JP"/>
              <w:rPrChange w:id="470" w:author="Shoki Inoue(NTT Docomo)_3" w:date="2022-08-21T19:06:00Z">
                <w:rPr>
                  <w:iCs/>
                  <w:color w:val="FF0000"/>
                  <w:lang w:eastAsia="ja-JP"/>
                </w:rPr>
              </w:rPrChange>
            </w:rPr>
            <w:delText>P</w:delText>
          </w:r>
        </w:del>
      </w:ins>
      <w:ins w:id="471" w:author="Huawei" w:date="2022-08-19T19:49:00Z">
        <w:del w:id="472" w:author="Nokia" w:date="2022-08-20T00:30:00Z">
          <w:r w:rsidR="007442B9" w:rsidRPr="00255289" w:rsidDel="00325729">
            <w:rPr>
              <w:iCs/>
              <w:lang w:eastAsia="ja-JP"/>
              <w:rPrChange w:id="473" w:author="Shoki Inoue(NTT Docomo)_3" w:date="2022-08-21T19:06:00Z">
                <w:rPr>
                  <w:iCs/>
                  <w:color w:val="FF0000"/>
                  <w:lang w:eastAsia="ja-JP"/>
                </w:rPr>
              </w:rPrChange>
            </w:rPr>
            <w:delText xml:space="preserve">roper implementations have been mentioned in </w:delText>
          </w:r>
        </w:del>
      </w:ins>
      <w:ins w:id="474" w:author="Huawei" w:date="2022-08-19T19:50:00Z">
        <w:del w:id="475" w:author="Nokia" w:date="2022-08-20T00:30:00Z">
          <w:r w:rsidR="007442B9" w:rsidRPr="00255289" w:rsidDel="00325729">
            <w:rPr>
              <w:iCs/>
              <w:lang w:eastAsia="ja-JP"/>
              <w:rPrChange w:id="476" w:author="Shoki Inoue(NTT Docomo)_3" w:date="2022-08-21T19:06:00Z">
                <w:rPr>
                  <w:iCs/>
                  <w:color w:val="FF0000"/>
                  <w:lang w:eastAsia="ja-JP"/>
                </w:rPr>
              </w:rPrChange>
            </w:rPr>
            <w:delText>[2] to deal with such issues</w:delText>
          </w:r>
        </w:del>
      </w:ins>
      <w:ins w:id="477" w:author="Shoki Inoue(NTT Docomo)" w:date="2022-08-18T11:26:00Z">
        <w:del w:id="478" w:author="Nokia" w:date="2022-08-20T00:30:00Z">
          <w:r w:rsidRPr="00255289" w:rsidDel="00325729">
            <w:rPr>
              <w:iCs/>
              <w:lang w:eastAsia="ja-JP"/>
              <w:rPrChange w:id="479" w:author="Shoki Inoue(NTT Docomo)_3" w:date="2022-08-21T19:06:00Z">
                <w:rPr>
                  <w:iCs/>
                  <w:color w:val="FF0000"/>
                  <w:lang w:eastAsia="ja-JP"/>
                </w:rPr>
              </w:rPrChange>
            </w:rPr>
            <w:delText xml:space="preserve">. </w:delText>
          </w:r>
        </w:del>
      </w:ins>
      <w:commentRangeEnd w:id="465"/>
      <w:del w:id="480" w:author="Nokia" w:date="2022-08-20T00:30:00Z">
        <w:r w:rsidR="00325729" w:rsidRPr="00255289" w:rsidDel="00325729">
          <w:rPr>
            <w:rStyle w:val="affff4"/>
          </w:rPr>
          <w:commentReference w:id="465"/>
        </w:r>
      </w:del>
      <w:commentRangeStart w:id="481"/>
      <w:ins w:id="482" w:author="Nokia" w:date="2022-08-20T00:31:00Z">
        <w:r w:rsidR="00325729" w:rsidRPr="00255289">
          <w:rPr>
            <w:iCs/>
            <w:lang w:eastAsia="ja-JP"/>
            <w:rPrChange w:id="483" w:author="Shoki Inoue(NTT Docomo)_3" w:date="2022-08-21T19:06:00Z">
              <w:rPr>
                <w:iCs/>
                <w:color w:val="FF0000"/>
                <w:lang w:eastAsia="ja-JP"/>
              </w:rPr>
            </w:rPrChange>
          </w:rPr>
          <w:t xml:space="preserve">Therefore, a separate study is recommended to </w:t>
        </w:r>
      </w:ins>
      <w:ins w:id="484" w:author="Nokia" w:date="2022-08-20T00:32:00Z">
        <w:r w:rsidR="00325729" w:rsidRPr="00255289">
          <w:rPr>
            <w:iCs/>
            <w:lang w:eastAsia="ja-JP"/>
            <w:rPrChange w:id="485" w:author="Shoki Inoue(NTT Docomo)_3" w:date="2022-08-21T19:06:00Z">
              <w:rPr>
                <w:iCs/>
                <w:color w:val="FF0000"/>
                <w:lang w:eastAsia="ja-JP"/>
              </w:rPr>
            </w:rPrChange>
          </w:rPr>
          <w:t xml:space="preserve">investigate possible existing solutions and potential alternatives, if any. </w:t>
        </w:r>
        <w:commentRangeEnd w:id="481"/>
        <w:r w:rsidR="00325729" w:rsidRPr="00255289">
          <w:rPr>
            <w:rStyle w:val="affff4"/>
          </w:rPr>
          <w:commentReference w:id="481"/>
        </w:r>
      </w:ins>
      <w:ins w:id="486" w:author="Shoki Inoue(NTT Docomo)" w:date="2022-08-18T11:26:00Z">
        <w:del w:id="487" w:author="Huawei" w:date="2022-08-19T19:50:00Z">
          <w:r w:rsidRPr="00255289" w:rsidDel="007442B9">
            <w:rPr>
              <w:iCs/>
              <w:lang w:eastAsia="ja-JP"/>
              <w:rPrChange w:id="488" w:author="Shoki Inoue(NTT Docomo)_3" w:date="2022-08-21T19:06:00Z">
                <w:rPr>
                  <w:iCs/>
                  <w:color w:val="FF0000"/>
                  <w:lang w:eastAsia="ja-JP"/>
                </w:rPr>
              </w:rPrChange>
            </w:rPr>
            <w:delText xml:space="preserve">Therefore, </w:delText>
          </w:r>
        </w:del>
      </w:ins>
      <w:ins w:id="489" w:author="Ericsson User" w:date="2022-08-18T11:33:00Z">
        <w:del w:id="490" w:author="Huawei" w:date="2022-08-19T19:50:00Z">
          <w:r w:rsidR="00A76D93" w:rsidRPr="00255289" w:rsidDel="007442B9">
            <w:rPr>
              <w:iCs/>
              <w:lang w:eastAsia="ja-JP"/>
              <w:rPrChange w:id="491" w:author="Shoki Inoue(NTT Docomo)_3" w:date="2022-08-21T19:06:00Z">
                <w:rPr>
                  <w:iCs/>
                  <w:color w:val="FF0000"/>
                  <w:lang w:eastAsia="ja-JP"/>
                </w:rPr>
              </w:rPrChange>
            </w:rPr>
            <w:delText xml:space="preserve">a separate study </w:delText>
          </w:r>
        </w:del>
      </w:ins>
      <w:ins w:id="492" w:author="Shoki Inoue(NTT Docomo)" w:date="2022-08-18T11:26:00Z">
        <w:del w:id="493" w:author="Huawei" w:date="2022-08-19T19:50:00Z">
          <w:r w:rsidRPr="00255289" w:rsidDel="007442B9">
            <w:rPr>
              <w:iCs/>
              <w:lang w:eastAsia="ja-JP"/>
              <w:rPrChange w:id="494" w:author="Shoki Inoue(NTT Docomo)_3" w:date="2022-08-21T19:06:00Z">
                <w:rPr>
                  <w:iCs/>
                  <w:color w:val="FF0000"/>
                  <w:lang w:eastAsia="ja-JP"/>
                </w:rPr>
              </w:rPrChange>
            </w:rPr>
            <w:delText>it is recommended</w:delText>
          </w:r>
        </w:del>
      </w:ins>
      <w:ins w:id="495" w:author="Ericsson User" w:date="2022-08-18T13:12:00Z">
        <w:del w:id="496" w:author="Huawei" w:date="2022-08-19T19:50:00Z">
          <w:r w:rsidR="00D173CF" w:rsidRPr="00255289" w:rsidDel="007442B9">
            <w:rPr>
              <w:iCs/>
              <w:lang w:eastAsia="ja-JP"/>
              <w:rPrChange w:id="497" w:author="Shoki Inoue(NTT Docomo)_3" w:date="2022-08-21T19:06:00Z">
                <w:rPr>
                  <w:iCs/>
                  <w:color w:val="FF0000"/>
                  <w:lang w:eastAsia="ja-JP"/>
                </w:rPr>
              </w:rPrChange>
            </w:rPr>
            <w:delText>might be beneficial</w:delText>
          </w:r>
        </w:del>
      </w:ins>
      <w:ins w:id="498" w:author="Shoki Inoue(NTT Docomo)" w:date="2022-08-18T11:26:00Z">
        <w:del w:id="499" w:author="Huawei" w:date="2022-08-19T19:50:00Z">
          <w:r w:rsidRPr="00255289" w:rsidDel="007442B9">
            <w:rPr>
              <w:iCs/>
              <w:lang w:eastAsia="ja-JP"/>
              <w:rPrChange w:id="500" w:author="Shoki Inoue(NTT Docomo)_3" w:date="2022-08-21T19:06:00Z">
                <w:rPr>
                  <w:iCs/>
                  <w:color w:val="FF0000"/>
                  <w:lang w:eastAsia="ja-JP"/>
                </w:rPr>
              </w:rPrChange>
            </w:rPr>
            <w:delText xml:space="preserve"> to further study and discuss improvement solutions</w:delText>
          </w:r>
        </w:del>
      </w:ins>
      <w:ins w:id="501" w:author="Shoki Inoue(NTT Docomo)" w:date="2022-08-18T11:27:00Z">
        <w:del w:id="502" w:author="Huawei" w:date="2022-08-19T19:50:00Z">
          <w:r w:rsidRPr="00255289" w:rsidDel="007442B9">
            <w:rPr>
              <w:iCs/>
              <w:lang w:eastAsia="ja-JP"/>
              <w:rPrChange w:id="503" w:author="Shoki Inoue(NTT Docomo)_3" w:date="2022-08-21T19:06:00Z">
                <w:rPr>
                  <w:iCs/>
                  <w:color w:val="FF0000"/>
                  <w:lang w:eastAsia="ja-JP"/>
                </w:rPr>
              </w:rPrChange>
            </w:rPr>
            <w:delText xml:space="preserve"> </w:delText>
          </w:r>
        </w:del>
      </w:ins>
      <w:ins w:id="504" w:author="Shoki Inoue(NTT Docomo)" w:date="2022-08-18T11:26:00Z">
        <w:del w:id="505" w:author="Huawei" w:date="2022-08-19T19:50:00Z">
          <w:r w:rsidRPr="00255289" w:rsidDel="007442B9">
            <w:rPr>
              <w:iCs/>
              <w:lang w:eastAsia="ja-JP"/>
              <w:rPrChange w:id="506" w:author="Shoki Inoue(NTT Docomo)_3" w:date="2022-08-21T19:06:00Z">
                <w:rPr>
                  <w:iCs/>
                  <w:color w:val="FF0000"/>
                  <w:lang w:eastAsia="ja-JP"/>
                </w:rPr>
              </w:rPrChange>
            </w:rPr>
            <w:delText xml:space="preserve">to </w:delText>
          </w:r>
        </w:del>
      </w:ins>
      <w:ins w:id="507" w:author="Shoki Inoue(NTT Docomo)_2" w:date="2022-08-19T16:26:00Z">
        <w:del w:id="508" w:author="Huawei" w:date="2022-08-19T19:50:00Z">
          <w:r w:rsidR="00E42669" w:rsidRPr="00255289" w:rsidDel="007442B9">
            <w:rPr>
              <w:iCs/>
              <w:lang w:eastAsia="ja-JP"/>
              <w:rPrChange w:id="509" w:author="Shoki Inoue(NTT Docomo)_3" w:date="2022-08-21T19:06:00Z">
                <w:rPr>
                  <w:iCs/>
                  <w:color w:val="FF0000"/>
                  <w:lang w:eastAsia="ja-JP"/>
                </w:rPr>
              </w:rPrChange>
            </w:rPr>
            <w:delText>achieve fast recover</w:delText>
          </w:r>
        </w:del>
      </w:ins>
      <w:ins w:id="510" w:author="Shoki Inoue(NTT Docomo)_2" w:date="2022-08-19T16:30:00Z">
        <w:del w:id="511" w:author="Huawei" w:date="2022-08-19T19:50:00Z">
          <w:r w:rsidR="00E42669" w:rsidRPr="00255289" w:rsidDel="007442B9">
            <w:rPr>
              <w:iCs/>
              <w:lang w:eastAsia="ja-JP"/>
              <w:rPrChange w:id="512" w:author="Shoki Inoue(NTT Docomo)_3" w:date="2022-08-21T19:06:00Z">
                <w:rPr>
                  <w:iCs/>
                  <w:color w:val="FF0000"/>
                  <w:lang w:eastAsia="ja-JP"/>
                </w:rPr>
              </w:rPrChange>
            </w:rPr>
            <w:delText xml:space="preserve"> CU-CP</w:delText>
          </w:r>
        </w:del>
      </w:ins>
      <w:ins w:id="513" w:author="Shoki Inoue(NTT Docomo)_2" w:date="2022-08-19T16:26:00Z">
        <w:del w:id="514" w:author="Huawei" w:date="2022-08-19T19:50:00Z">
          <w:r w:rsidR="00E42669" w:rsidRPr="00255289" w:rsidDel="007442B9">
            <w:rPr>
              <w:iCs/>
              <w:lang w:eastAsia="ja-JP"/>
              <w:rPrChange w:id="515" w:author="Shoki Inoue(NTT Docomo)_3" w:date="2022-08-21T19:06:00Z">
                <w:rPr>
                  <w:iCs/>
                  <w:color w:val="FF0000"/>
                  <w:lang w:eastAsia="ja-JP"/>
                </w:rPr>
              </w:rPrChange>
            </w:rPr>
            <w:delText xml:space="preserve"> </w:delText>
          </w:r>
        </w:del>
      </w:ins>
      <w:ins w:id="516" w:author="Shoki Inoue(NTT Docomo)_2" w:date="2022-08-19T16:30:00Z">
        <w:del w:id="517" w:author="Huawei" w:date="2022-08-19T19:50:00Z">
          <w:r w:rsidR="00E42669" w:rsidRPr="00255289" w:rsidDel="007442B9">
            <w:rPr>
              <w:iCs/>
              <w:lang w:eastAsia="ja-JP"/>
              <w:rPrChange w:id="518" w:author="Shoki Inoue(NTT Docomo)_3" w:date="2022-08-21T19:06:00Z">
                <w:rPr>
                  <w:iCs/>
                  <w:color w:val="FF0000"/>
                  <w:lang w:eastAsia="ja-JP"/>
                </w:rPr>
              </w:rPrChange>
            </w:rPr>
            <w:delText xml:space="preserve">in </w:delText>
          </w:r>
        </w:del>
      </w:ins>
      <w:ins w:id="519" w:author="Shoki Inoue(NTT Docomo)_2" w:date="2022-08-19T16:40:00Z">
        <w:del w:id="520" w:author="Huawei" w:date="2022-08-19T19:50:00Z">
          <w:r w:rsidR="008F7425" w:rsidRPr="00255289" w:rsidDel="007442B9">
            <w:rPr>
              <w:iCs/>
              <w:lang w:eastAsia="ja-JP"/>
              <w:rPrChange w:id="521" w:author="Shoki Inoue(NTT Docomo)_3" w:date="2022-08-21T19:06:00Z">
                <w:rPr>
                  <w:iCs/>
                  <w:color w:val="FF0000"/>
                  <w:lang w:eastAsia="ja-JP"/>
                </w:rPr>
              </w:rPrChange>
            </w:rPr>
            <w:delText xml:space="preserve">case of </w:delText>
          </w:r>
        </w:del>
      </w:ins>
      <w:ins w:id="522" w:author="Shoki Inoue(NTT Docomo)_2" w:date="2022-08-19T16:32:00Z">
        <w:del w:id="523" w:author="Huawei" w:date="2022-08-19T19:50:00Z">
          <w:r w:rsidR="00E42669" w:rsidRPr="00255289" w:rsidDel="007442B9">
            <w:rPr>
              <w:iCs/>
              <w:lang w:eastAsia="ja-JP"/>
              <w:rPrChange w:id="524" w:author="Shoki Inoue(NTT Docomo)_3" w:date="2022-08-21T19:06:00Z">
                <w:rPr>
                  <w:iCs/>
                  <w:color w:val="FF0000"/>
                  <w:lang w:eastAsia="ja-JP"/>
                </w:rPr>
              </w:rPrChange>
            </w:rPr>
            <w:delText>e</w:delText>
          </w:r>
        </w:del>
      </w:ins>
      <w:ins w:id="525" w:author="Shoki Inoue(NTT Docomo)_2" w:date="2022-08-19T16:27:00Z">
        <w:del w:id="526" w:author="Huawei" w:date="2022-08-19T19:50:00Z">
          <w:r w:rsidR="00E42669" w:rsidRPr="00255289" w:rsidDel="007442B9">
            <w:rPr>
              <w:iCs/>
              <w:lang w:eastAsia="ja-JP"/>
              <w:rPrChange w:id="527" w:author="Shoki Inoue(NTT Docomo)_3" w:date="2022-08-21T19:06:00Z">
                <w:rPr>
                  <w:iCs/>
                  <w:color w:val="FF0000"/>
                  <w:lang w:eastAsia="ja-JP"/>
                </w:rPr>
              </w:rPrChange>
            </w:rPr>
            <w:delText xml:space="preserve">mergency call, and </w:delText>
          </w:r>
        </w:del>
      </w:ins>
      <w:ins w:id="528" w:author="Shoki Inoue(NTT Docomo)_2" w:date="2022-08-19T16:33:00Z">
        <w:del w:id="529" w:author="Huawei" w:date="2022-08-19T19:50:00Z">
          <w:r w:rsidR="00E42669" w:rsidRPr="00255289" w:rsidDel="007442B9">
            <w:rPr>
              <w:iCs/>
              <w:lang w:eastAsia="ja-JP"/>
              <w:rPrChange w:id="530" w:author="Shoki Inoue(NTT Docomo)_3" w:date="2022-08-21T19:06:00Z">
                <w:rPr>
                  <w:iCs/>
                  <w:color w:val="FF0000"/>
                  <w:lang w:eastAsia="ja-JP"/>
                </w:rPr>
              </w:rPrChange>
            </w:rPr>
            <w:delText xml:space="preserve">to </w:delText>
          </w:r>
        </w:del>
      </w:ins>
      <w:ins w:id="531" w:author="Shoki Inoue(NTT Docomo)_2" w:date="2022-08-19T16:32:00Z">
        <w:del w:id="532" w:author="Huawei" w:date="2022-08-19T19:50:00Z">
          <w:r w:rsidR="00E42669" w:rsidRPr="00255289" w:rsidDel="007442B9">
            <w:rPr>
              <w:iCs/>
              <w:lang w:eastAsia="ja-JP"/>
              <w:rPrChange w:id="533" w:author="Shoki Inoue(NTT Docomo)_3" w:date="2022-08-21T19:06:00Z">
                <w:rPr>
                  <w:iCs/>
                  <w:color w:val="FF0000"/>
                  <w:lang w:eastAsia="ja-JP"/>
                </w:rPr>
              </w:rPrChange>
            </w:rPr>
            <w:delText>re</w:delText>
          </w:r>
        </w:del>
      </w:ins>
      <w:ins w:id="534" w:author="Shoki Inoue(NTT Docomo)_2" w:date="2022-08-19T16:33:00Z">
        <w:del w:id="535" w:author="Huawei" w:date="2022-08-19T19:50:00Z">
          <w:r w:rsidR="00E42669" w:rsidRPr="00255289" w:rsidDel="007442B9">
            <w:rPr>
              <w:iCs/>
              <w:lang w:eastAsia="ja-JP"/>
              <w:rPrChange w:id="536" w:author="Shoki Inoue(NTT Docomo)_3" w:date="2022-08-21T19:06:00Z">
                <w:rPr>
                  <w:iCs/>
                  <w:color w:val="FF0000"/>
                  <w:lang w:eastAsia="ja-JP"/>
                </w:rPr>
              </w:rPrChange>
            </w:rPr>
            <w:delText xml:space="preserve">duce </w:delText>
          </w:r>
        </w:del>
      </w:ins>
      <w:ins w:id="537" w:author="Shoki Inoue(NTT Docomo)_2" w:date="2022-08-19T16:27:00Z">
        <w:del w:id="538" w:author="Huawei" w:date="2022-08-19T19:50:00Z">
          <w:r w:rsidR="00E42669" w:rsidRPr="00255289" w:rsidDel="007442B9">
            <w:rPr>
              <w:iCs/>
              <w:lang w:eastAsia="ja-JP"/>
              <w:rPrChange w:id="539" w:author="Shoki Inoue(NTT Docomo)_3" w:date="2022-08-21T19:06:00Z">
                <w:rPr>
                  <w:iCs/>
                  <w:color w:val="FF0000"/>
                  <w:lang w:eastAsia="ja-JP"/>
                </w:rPr>
              </w:rPrChange>
            </w:rPr>
            <w:delText xml:space="preserve">UP interruption </w:delText>
          </w:r>
        </w:del>
      </w:ins>
      <w:ins w:id="540" w:author="Shoki Inoue(NTT Docomo)" w:date="2022-08-18T11:26:00Z">
        <w:del w:id="541" w:author="Huawei" w:date="2022-08-19T19:50:00Z">
          <w:r w:rsidRPr="00255289" w:rsidDel="007442B9">
            <w:rPr>
              <w:iCs/>
              <w:lang w:eastAsia="ja-JP"/>
              <w:rPrChange w:id="542" w:author="Shoki Inoue(NTT Docomo)_3" w:date="2022-08-21T19:06:00Z">
                <w:rPr>
                  <w:iCs/>
                  <w:color w:val="FF0000"/>
                  <w:lang w:eastAsia="ja-JP"/>
                </w:rPr>
              </w:rPrChange>
            </w:rPr>
            <w:delText>reduce UP interruption</w:delText>
          </w:r>
        </w:del>
      </w:ins>
      <w:ins w:id="543" w:author="Ericsson User" w:date="2022-08-18T11:34:00Z">
        <w:del w:id="544" w:author="Huawei" w:date="2022-08-19T19:50:00Z">
          <w:r w:rsidR="00B14683" w:rsidRPr="00255289" w:rsidDel="007442B9">
            <w:rPr>
              <w:iCs/>
              <w:lang w:eastAsia="ja-JP"/>
              <w:rPrChange w:id="545" w:author="Shoki Inoue(NTT Docomo)_3" w:date="2022-08-21T19:06:00Z">
                <w:rPr>
                  <w:iCs/>
                  <w:color w:val="FF0000"/>
                  <w:lang w:eastAsia="ja-JP"/>
                </w:rPr>
              </w:rPrChange>
            </w:rPr>
            <w:delText xml:space="preserve">, </w:delText>
          </w:r>
        </w:del>
      </w:ins>
      <w:ins w:id="546" w:author="Ericsson User" w:date="2022-08-18T11:35:00Z">
        <w:del w:id="547" w:author="Huawei" w:date="2022-08-19T19:50:00Z">
          <w:r w:rsidR="001D59F9" w:rsidRPr="00255289" w:rsidDel="007442B9">
            <w:rPr>
              <w:iCs/>
              <w:lang w:eastAsia="ja-JP"/>
              <w:rPrChange w:id="548" w:author="Shoki Inoue(NTT Docomo)_3" w:date="2022-08-21T19:06:00Z">
                <w:rPr>
                  <w:iCs/>
                  <w:color w:val="FF0000"/>
                  <w:lang w:eastAsia="ja-JP"/>
                </w:rPr>
              </w:rPrChange>
            </w:rPr>
            <w:delText xml:space="preserve">potentially </w:delText>
          </w:r>
        </w:del>
      </w:ins>
      <w:ins w:id="549" w:author="Ericsson User" w:date="2022-08-18T11:34:00Z">
        <w:del w:id="550" w:author="Huawei" w:date="2022-08-19T19:50:00Z">
          <w:r w:rsidR="00B14683" w:rsidRPr="00255289" w:rsidDel="007442B9">
            <w:rPr>
              <w:iCs/>
              <w:lang w:eastAsia="ja-JP"/>
              <w:rPrChange w:id="551" w:author="Shoki Inoue(NTT Docomo)_3" w:date="2022-08-21T19:06:00Z">
                <w:rPr>
                  <w:iCs/>
                  <w:color w:val="FF0000"/>
                  <w:lang w:eastAsia="ja-JP"/>
                </w:rPr>
              </w:rPrChange>
            </w:rPr>
            <w:delText>including UE aspects</w:delText>
          </w:r>
        </w:del>
      </w:ins>
      <w:ins w:id="552" w:author="Shoki Inoue(NTT Docomo)" w:date="2022-08-18T11:26:00Z">
        <w:del w:id="553" w:author="Huawei" w:date="2022-08-19T19:50:00Z">
          <w:r w:rsidRPr="00255289" w:rsidDel="007442B9">
            <w:rPr>
              <w:iCs/>
              <w:lang w:eastAsia="ja-JP"/>
              <w:rPrChange w:id="554" w:author="Shoki Inoue(NTT Docomo)_3" w:date="2022-08-21T19:06:00Z">
                <w:rPr>
                  <w:iCs/>
                  <w:color w:val="FF0000"/>
                  <w:lang w:eastAsia="ja-JP"/>
                </w:rPr>
              </w:rPrChange>
            </w:rPr>
            <w:delText>.</w:delText>
          </w:r>
        </w:del>
      </w:ins>
    </w:p>
    <w:p w14:paraId="10C52DF2" w14:textId="77777777" w:rsidR="00423100" w:rsidRPr="00255289" w:rsidRDefault="00423100">
      <w:pPr>
        <w:rPr>
          <w:ins w:id="555" w:author="Shoki Inoue(NTT Docomo)" w:date="2022-08-18T15:16:00Z"/>
          <w:rPrChange w:id="556" w:author="Shoki Inoue(NTT Docomo)_3" w:date="2022-08-21T19:06:00Z">
            <w:rPr>
              <w:ins w:id="557" w:author="Shoki Inoue(NTT Docomo)" w:date="2022-08-18T15:16:00Z"/>
              <w:color w:val="FF0000"/>
              <w:lang w:eastAsia="ja-JP"/>
            </w:rPr>
          </w:rPrChange>
        </w:rPr>
        <w:pPrChange w:id="558" w:author="Shoki Inoue(NTT Docomo)" w:date="2022-08-18T15:16:00Z">
          <w:pPr>
            <w:pStyle w:val="Guidance"/>
          </w:pPr>
        </w:pPrChange>
      </w:pPr>
    </w:p>
    <w:p w14:paraId="5CA5E6C2" w14:textId="240DF7F2" w:rsidR="00080512" w:rsidRPr="004D3578" w:rsidDel="00255289" w:rsidRDefault="00080512">
      <w:pPr>
        <w:pStyle w:val="1"/>
        <w:ind w:left="0" w:firstLine="0"/>
        <w:rPr>
          <w:del w:id="559" w:author="Shoki Inoue(NTT Docomo)_3" w:date="2022-08-21T19:17:00Z"/>
        </w:rPr>
        <w:pPrChange w:id="560" w:author="Shoki Inoue(NTT Docomo)" w:date="2022-08-19T13:53:00Z">
          <w:pPr>
            <w:pStyle w:val="8"/>
          </w:pPr>
        </w:pPrChange>
      </w:pPr>
      <w:bookmarkStart w:id="561" w:name="_Toc2086459"/>
      <w:del w:id="562" w:author="Shoki Inoue(NTT Docomo)_3" w:date="2022-08-21T19:17:00Z">
        <w:r w:rsidRPr="004D3578" w:rsidDel="00255289">
          <w:delText>Annex &lt;</w:delText>
        </w:r>
      </w:del>
      <w:del w:id="563" w:author="Shoki Inoue(NTT Docomo)_3" w:date="2022-08-21T19:16:00Z">
        <w:r w:rsidR="00884863" w:rsidDel="00255289">
          <w:delText>A</w:delText>
        </w:r>
      </w:del>
      <w:del w:id="564" w:author="Shoki Inoue(NTT Docomo)_3" w:date="2022-08-21T19:17:00Z">
        <w:r w:rsidRPr="004D3578" w:rsidDel="00255289">
          <w:delText>&gt; (informative):</w:delText>
        </w:r>
        <w:r w:rsidRPr="004D3578" w:rsidDel="00255289">
          <w:br/>
          <w:delText>Change history</w:delText>
        </w:r>
        <w:bookmarkEnd w:id="561"/>
      </w:del>
    </w:p>
    <w:p w14:paraId="6BB9ECA0" w14:textId="46EDC8CC" w:rsidR="0049751D" w:rsidDel="00255289" w:rsidRDefault="0049751D">
      <w:pPr>
        <w:pStyle w:val="Guidance"/>
        <w:rPr>
          <w:del w:id="565" w:author="Shoki Inoue(NTT Docomo)_3" w:date="2022-08-21T19:17: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3C3971" w:rsidRPr="00235394" w:rsidDel="00255289" w14:paraId="1ECB735E" w14:textId="3D2E809D" w:rsidTr="00884863">
        <w:trPr>
          <w:cantSplit/>
          <w:del w:id="566" w:author="Shoki Inoue(NTT Docomo)_3" w:date="2022-08-21T19:17:00Z"/>
        </w:trPr>
        <w:tc>
          <w:tcPr>
            <w:tcW w:w="9639" w:type="dxa"/>
            <w:gridSpan w:val="8"/>
            <w:tcBorders>
              <w:bottom w:val="nil"/>
            </w:tcBorders>
            <w:shd w:val="solid" w:color="FFFFFF" w:fill="auto"/>
          </w:tcPr>
          <w:p w14:paraId="5FCEE246" w14:textId="5F7596FE" w:rsidR="003C3971" w:rsidRPr="00235394" w:rsidDel="00255289" w:rsidRDefault="003C3971">
            <w:pPr>
              <w:pStyle w:val="TAH"/>
              <w:rPr>
                <w:del w:id="567" w:author="Shoki Inoue(NTT Docomo)_3" w:date="2022-08-21T19:17:00Z"/>
                <w:sz w:val="16"/>
              </w:rPr>
            </w:pPr>
            <w:bookmarkStart w:id="568" w:name="historyclause"/>
            <w:bookmarkEnd w:id="568"/>
            <w:del w:id="569" w:author="Shoki Inoue(NTT Docomo)_3" w:date="2022-08-21T19:17:00Z">
              <w:r w:rsidRPr="00235394" w:rsidDel="00255289">
                <w:lastRenderedPageBreak/>
                <w:delText>Change history</w:delText>
              </w:r>
            </w:del>
          </w:p>
        </w:tc>
      </w:tr>
      <w:tr w:rsidR="003C3971" w:rsidRPr="00315B85" w:rsidDel="00255289" w14:paraId="188BB8D6" w14:textId="59179D47" w:rsidTr="00884863">
        <w:trPr>
          <w:del w:id="570" w:author="Shoki Inoue(NTT Docomo)_3" w:date="2022-08-21T19:17:00Z"/>
        </w:trPr>
        <w:tc>
          <w:tcPr>
            <w:tcW w:w="800" w:type="dxa"/>
            <w:shd w:val="pct10" w:color="auto" w:fill="FFFFFF"/>
          </w:tcPr>
          <w:p w14:paraId="7E15B21D" w14:textId="3CB5F6E4" w:rsidR="003C3971" w:rsidRPr="00315B85" w:rsidDel="00255289" w:rsidRDefault="003C3971" w:rsidP="00A154D9">
            <w:pPr>
              <w:pStyle w:val="TAH"/>
              <w:rPr>
                <w:del w:id="571" w:author="Shoki Inoue(NTT Docomo)_3" w:date="2022-08-21T19:17:00Z"/>
                <w:sz w:val="16"/>
                <w:szCs w:val="16"/>
              </w:rPr>
            </w:pPr>
            <w:del w:id="572" w:author="Shoki Inoue(NTT Docomo)_3" w:date="2022-08-21T19:17:00Z">
              <w:r w:rsidRPr="00315B85" w:rsidDel="00255289">
                <w:rPr>
                  <w:sz w:val="16"/>
                  <w:szCs w:val="16"/>
                </w:rPr>
                <w:delText>Date</w:delText>
              </w:r>
            </w:del>
          </w:p>
        </w:tc>
        <w:tc>
          <w:tcPr>
            <w:tcW w:w="1137" w:type="dxa"/>
            <w:shd w:val="pct10" w:color="auto" w:fill="FFFFFF"/>
          </w:tcPr>
          <w:p w14:paraId="215F01FE" w14:textId="00AE130A" w:rsidR="003C3971" w:rsidRPr="00315B85" w:rsidDel="00255289" w:rsidRDefault="00DF2B1F" w:rsidP="00A154D9">
            <w:pPr>
              <w:pStyle w:val="TAH"/>
              <w:rPr>
                <w:del w:id="573" w:author="Shoki Inoue(NTT Docomo)_3" w:date="2022-08-21T19:17:00Z"/>
                <w:sz w:val="16"/>
                <w:szCs w:val="16"/>
              </w:rPr>
            </w:pPr>
            <w:del w:id="574" w:author="Shoki Inoue(NTT Docomo)_3" w:date="2022-08-21T19:17:00Z">
              <w:r w:rsidRPr="00315B85" w:rsidDel="00255289">
                <w:rPr>
                  <w:sz w:val="16"/>
                  <w:szCs w:val="16"/>
                </w:rPr>
                <w:delText>Meeting</w:delText>
              </w:r>
            </w:del>
          </w:p>
        </w:tc>
        <w:tc>
          <w:tcPr>
            <w:tcW w:w="898" w:type="dxa"/>
            <w:shd w:val="pct10" w:color="auto" w:fill="FFFFFF"/>
          </w:tcPr>
          <w:p w14:paraId="54DC1FB3" w14:textId="44853596" w:rsidR="003C3971" w:rsidRPr="00315B85" w:rsidDel="00255289" w:rsidRDefault="003C3971" w:rsidP="00A154D9">
            <w:pPr>
              <w:pStyle w:val="TAH"/>
              <w:rPr>
                <w:del w:id="575" w:author="Shoki Inoue(NTT Docomo)_3" w:date="2022-08-21T19:17:00Z"/>
                <w:sz w:val="16"/>
                <w:szCs w:val="16"/>
              </w:rPr>
            </w:pPr>
            <w:del w:id="576" w:author="Shoki Inoue(NTT Docomo)_3" w:date="2022-08-21T19:17:00Z">
              <w:r w:rsidRPr="00315B85" w:rsidDel="00255289">
                <w:rPr>
                  <w:sz w:val="16"/>
                  <w:szCs w:val="16"/>
                </w:rPr>
                <w:delText>TDoc</w:delText>
              </w:r>
            </w:del>
          </w:p>
        </w:tc>
        <w:tc>
          <w:tcPr>
            <w:tcW w:w="567" w:type="dxa"/>
            <w:shd w:val="pct10" w:color="auto" w:fill="FFFFFF"/>
          </w:tcPr>
          <w:p w14:paraId="1BB8F93C" w14:textId="658A7ABD" w:rsidR="003C3971" w:rsidRPr="00315B85" w:rsidDel="00255289" w:rsidRDefault="003C3971">
            <w:pPr>
              <w:pStyle w:val="TAH"/>
              <w:rPr>
                <w:del w:id="577" w:author="Shoki Inoue(NTT Docomo)_3" w:date="2022-08-21T19:17:00Z"/>
                <w:sz w:val="16"/>
                <w:szCs w:val="16"/>
              </w:rPr>
            </w:pPr>
            <w:del w:id="578" w:author="Shoki Inoue(NTT Docomo)_3" w:date="2022-08-21T19:17:00Z">
              <w:r w:rsidRPr="00315B85" w:rsidDel="00255289">
                <w:rPr>
                  <w:sz w:val="16"/>
                  <w:szCs w:val="16"/>
                </w:rPr>
                <w:delText>CR</w:delText>
              </w:r>
            </w:del>
          </w:p>
        </w:tc>
        <w:tc>
          <w:tcPr>
            <w:tcW w:w="426" w:type="dxa"/>
            <w:shd w:val="pct10" w:color="auto" w:fill="FFFFFF"/>
          </w:tcPr>
          <w:p w14:paraId="223E3928" w14:textId="11B382D0" w:rsidR="003C3971" w:rsidRPr="00315B85" w:rsidDel="00255289" w:rsidRDefault="003C3971">
            <w:pPr>
              <w:pStyle w:val="TAH"/>
              <w:rPr>
                <w:del w:id="579" w:author="Shoki Inoue(NTT Docomo)_3" w:date="2022-08-21T19:17:00Z"/>
                <w:sz w:val="16"/>
                <w:szCs w:val="16"/>
              </w:rPr>
            </w:pPr>
            <w:del w:id="580" w:author="Shoki Inoue(NTT Docomo)_3" w:date="2022-08-21T19:17:00Z">
              <w:r w:rsidRPr="00315B85" w:rsidDel="00255289">
                <w:rPr>
                  <w:sz w:val="16"/>
                  <w:szCs w:val="16"/>
                </w:rPr>
                <w:delText>Rev</w:delText>
              </w:r>
            </w:del>
          </w:p>
        </w:tc>
        <w:tc>
          <w:tcPr>
            <w:tcW w:w="425" w:type="dxa"/>
            <w:shd w:val="pct10" w:color="auto" w:fill="FFFFFF"/>
          </w:tcPr>
          <w:p w14:paraId="48237C83" w14:textId="6922D95F" w:rsidR="003C3971" w:rsidRPr="00315B85" w:rsidDel="00255289" w:rsidRDefault="003C3971">
            <w:pPr>
              <w:pStyle w:val="TAH"/>
              <w:rPr>
                <w:del w:id="581" w:author="Shoki Inoue(NTT Docomo)_3" w:date="2022-08-21T19:17:00Z"/>
                <w:sz w:val="16"/>
                <w:szCs w:val="16"/>
              </w:rPr>
            </w:pPr>
            <w:del w:id="582" w:author="Shoki Inoue(NTT Docomo)_3" w:date="2022-08-21T19:17:00Z">
              <w:r w:rsidRPr="00315B85" w:rsidDel="00255289">
                <w:rPr>
                  <w:sz w:val="16"/>
                  <w:szCs w:val="16"/>
                </w:rPr>
                <w:delText>Cat</w:delText>
              </w:r>
            </w:del>
          </w:p>
        </w:tc>
        <w:tc>
          <w:tcPr>
            <w:tcW w:w="4678" w:type="dxa"/>
            <w:shd w:val="pct10" w:color="auto" w:fill="FFFFFF"/>
          </w:tcPr>
          <w:p w14:paraId="146C8449" w14:textId="2830DD13" w:rsidR="003C3971" w:rsidRPr="00315B85" w:rsidDel="00255289" w:rsidRDefault="003C3971">
            <w:pPr>
              <w:pStyle w:val="TAH"/>
              <w:rPr>
                <w:del w:id="583" w:author="Shoki Inoue(NTT Docomo)_3" w:date="2022-08-21T19:17:00Z"/>
                <w:sz w:val="16"/>
                <w:szCs w:val="16"/>
              </w:rPr>
            </w:pPr>
            <w:del w:id="584" w:author="Shoki Inoue(NTT Docomo)_3" w:date="2022-08-21T19:17:00Z">
              <w:r w:rsidRPr="00315B85" w:rsidDel="00255289">
                <w:rPr>
                  <w:sz w:val="16"/>
                  <w:szCs w:val="16"/>
                </w:rPr>
                <w:delText>Subject/Comment</w:delText>
              </w:r>
            </w:del>
          </w:p>
        </w:tc>
        <w:tc>
          <w:tcPr>
            <w:tcW w:w="708" w:type="dxa"/>
            <w:shd w:val="pct10" w:color="auto" w:fill="FFFFFF"/>
          </w:tcPr>
          <w:p w14:paraId="221B9E11" w14:textId="3D78A9D1" w:rsidR="003C3971" w:rsidRPr="00315B85" w:rsidDel="00255289" w:rsidRDefault="003C3971">
            <w:pPr>
              <w:pStyle w:val="TAH"/>
              <w:rPr>
                <w:del w:id="585" w:author="Shoki Inoue(NTT Docomo)_3" w:date="2022-08-21T19:17:00Z"/>
                <w:sz w:val="16"/>
                <w:szCs w:val="16"/>
              </w:rPr>
            </w:pPr>
            <w:del w:id="586" w:author="Shoki Inoue(NTT Docomo)_3" w:date="2022-08-21T19:17:00Z">
              <w:r w:rsidRPr="00315B85" w:rsidDel="00255289">
                <w:rPr>
                  <w:sz w:val="16"/>
                  <w:szCs w:val="16"/>
                </w:rPr>
                <w:delText>New vers</w:delText>
              </w:r>
              <w:r w:rsidR="00DF2B1F" w:rsidRPr="00315B85" w:rsidDel="00255289">
                <w:rPr>
                  <w:sz w:val="16"/>
                  <w:szCs w:val="16"/>
                </w:rPr>
                <w:delText>ion</w:delText>
              </w:r>
            </w:del>
          </w:p>
        </w:tc>
      </w:tr>
      <w:tr w:rsidR="003C3971" w:rsidRPr="00315B85" w:rsidDel="00255289" w14:paraId="7AE2D8EC" w14:textId="2B691D52" w:rsidTr="00884863">
        <w:trPr>
          <w:del w:id="587" w:author="Shoki Inoue(NTT Docomo)_3" w:date="2022-08-21T19:17:00Z"/>
        </w:trPr>
        <w:tc>
          <w:tcPr>
            <w:tcW w:w="800" w:type="dxa"/>
            <w:shd w:val="solid" w:color="FFFFFF" w:fill="auto"/>
          </w:tcPr>
          <w:p w14:paraId="433EA83C" w14:textId="2510814B" w:rsidR="003C3971" w:rsidRPr="00315B85" w:rsidDel="00255289" w:rsidRDefault="00884863" w:rsidP="00A154D9">
            <w:pPr>
              <w:pStyle w:val="TAC"/>
              <w:rPr>
                <w:del w:id="588" w:author="Shoki Inoue(NTT Docomo)_3" w:date="2022-08-21T19:17:00Z"/>
                <w:sz w:val="16"/>
                <w:szCs w:val="16"/>
                <w:lang w:eastAsia="ja-JP"/>
              </w:rPr>
            </w:pPr>
            <w:del w:id="589" w:author="Shoki Inoue(NTT Docomo)_3" w:date="2022-08-21T19:17:00Z">
              <w:r w:rsidDel="00255289">
                <w:rPr>
                  <w:rFonts w:hint="eastAsia"/>
                  <w:sz w:val="16"/>
                  <w:szCs w:val="16"/>
                  <w:lang w:eastAsia="ja-JP"/>
                </w:rPr>
                <w:delText>2</w:delText>
              </w:r>
              <w:r w:rsidDel="00255289">
                <w:rPr>
                  <w:sz w:val="16"/>
                  <w:szCs w:val="16"/>
                  <w:lang w:eastAsia="ja-JP"/>
                </w:rPr>
                <w:delText>022-8</w:delText>
              </w:r>
            </w:del>
          </w:p>
        </w:tc>
        <w:tc>
          <w:tcPr>
            <w:tcW w:w="1137" w:type="dxa"/>
            <w:shd w:val="solid" w:color="FFFFFF" w:fill="auto"/>
          </w:tcPr>
          <w:p w14:paraId="55C8CC01" w14:textId="23632F13" w:rsidR="003C3971" w:rsidRPr="00315B85" w:rsidDel="00255289" w:rsidRDefault="00884863" w:rsidP="00A154D9">
            <w:pPr>
              <w:pStyle w:val="TAC"/>
              <w:rPr>
                <w:del w:id="590" w:author="Shoki Inoue(NTT Docomo)_3" w:date="2022-08-21T19:17:00Z"/>
                <w:sz w:val="16"/>
                <w:szCs w:val="16"/>
                <w:lang w:eastAsia="ja-JP"/>
              </w:rPr>
            </w:pPr>
            <w:del w:id="591" w:author="Shoki Inoue(NTT Docomo)_3" w:date="2022-08-21T19:17:00Z">
              <w:r w:rsidDel="00255289">
                <w:rPr>
                  <w:rFonts w:hint="eastAsia"/>
                  <w:sz w:val="16"/>
                  <w:szCs w:val="16"/>
                  <w:lang w:eastAsia="ja-JP"/>
                </w:rPr>
                <w:delText>R</w:delText>
              </w:r>
              <w:r w:rsidDel="00255289">
                <w:rPr>
                  <w:sz w:val="16"/>
                  <w:szCs w:val="16"/>
                  <w:lang w:eastAsia="ja-JP"/>
                </w:rPr>
                <w:delText>AN3#117-e</w:delText>
              </w:r>
            </w:del>
          </w:p>
        </w:tc>
        <w:tc>
          <w:tcPr>
            <w:tcW w:w="898" w:type="dxa"/>
            <w:shd w:val="solid" w:color="FFFFFF" w:fill="auto"/>
          </w:tcPr>
          <w:p w14:paraId="134723C6" w14:textId="2F11A7D9" w:rsidR="003C3971" w:rsidRPr="00315B85" w:rsidDel="00255289" w:rsidRDefault="003C3971" w:rsidP="00A154D9">
            <w:pPr>
              <w:pStyle w:val="TAC"/>
              <w:rPr>
                <w:del w:id="592" w:author="Shoki Inoue(NTT Docomo)_3" w:date="2022-08-21T19:17:00Z"/>
                <w:sz w:val="16"/>
                <w:szCs w:val="16"/>
              </w:rPr>
            </w:pPr>
          </w:p>
        </w:tc>
        <w:tc>
          <w:tcPr>
            <w:tcW w:w="567" w:type="dxa"/>
            <w:shd w:val="solid" w:color="FFFFFF" w:fill="auto"/>
          </w:tcPr>
          <w:p w14:paraId="2B341B81" w14:textId="5360EF4C" w:rsidR="003C3971" w:rsidRPr="00315B85" w:rsidDel="00255289" w:rsidRDefault="003C3971">
            <w:pPr>
              <w:pStyle w:val="TAC"/>
              <w:rPr>
                <w:del w:id="593" w:author="Shoki Inoue(NTT Docomo)_3" w:date="2022-08-21T19:17:00Z"/>
                <w:sz w:val="16"/>
                <w:szCs w:val="16"/>
              </w:rPr>
            </w:pPr>
          </w:p>
        </w:tc>
        <w:tc>
          <w:tcPr>
            <w:tcW w:w="426" w:type="dxa"/>
            <w:shd w:val="solid" w:color="FFFFFF" w:fill="auto"/>
          </w:tcPr>
          <w:p w14:paraId="090FDCAA" w14:textId="48C90AAE" w:rsidR="003C3971" w:rsidRPr="00315B85" w:rsidDel="00255289" w:rsidRDefault="003C3971">
            <w:pPr>
              <w:pStyle w:val="TAC"/>
              <w:rPr>
                <w:del w:id="594" w:author="Shoki Inoue(NTT Docomo)_3" w:date="2022-08-21T19:17:00Z"/>
                <w:sz w:val="16"/>
                <w:szCs w:val="16"/>
              </w:rPr>
            </w:pPr>
          </w:p>
        </w:tc>
        <w:tc>
          <w:tcPr>
            <w:tcW w:w="425" w:type="dxa"/>
            <w:shd w:val="solid" w:color="FFFFFF" w:fill="auto"/>
          </w:tcPr>
          <w:p w14:paraId="40910D18" w14:textId="63AB8768" w:rsidR="003C3971" w:rsidRPr="00315B85" w:rsidDel="00255289" w:rsidRDefault="003C3971">
            <w:pPr>
              <w:pStyle w:val="TAC"/>
              <w:rPr>
                <w:del w:id="595" w:author="Shoki Inoue(NTT Docomo)_3" w:date="2022-08-21T19:17:00Z"/>
                <w:sz w:val="16"/>
                <w:szCs w:val="16"/>
              </w:rPr>
            </w:pPr>
          </w:p>
        </w:tc>
        <w:tc>
          <w:tcPr>
            <w:tcW w:w="4678" w:type="dxa"/>
            <w:shd w:val="solid" w:color="FFFFFF" w:fill="auto"/>
          </w:tcPr>
          <w:p w14:paraId="17B0396C" w14:textId="03983A2D" w:rsidR="003C3971" w:rsidRPr="00315B85" w:rsidDel="00255289" w:rsidRDefault="00884863">
            <w:pPr>
              <w:pStyle w:val="TAL"/>
              <w:rPr>
                <w:del w:id="596" w:author="Shoki Inoue(NTT Docomo)_3" w:date="2022-08-21T19:17:00Z"/>
                <w:sz w:val="16"/>
                <w:szCs w:val="16"/>
                <w:lang w:eastAsia="ja-JP"/>
              </w:rPr>
            </w:pPr>
            <w:del w:id="597" w:author="Shoki Inoue(NTT Docomo)_3" w:date="2022-08-21T19:17:00Z">
              <w:r w:rsidDel="00255289">
                <w:rPr>
                  <w:rFonts w:hint="eastAsia"/>
                  <w:sz w:val="16"/>
                  <w:szCs w:val="16"/>
                  <w:lang w:eastAsia="ja-JP"/>
                </w:rPr>
                <w:delText>D</w:delText>
              </w:r>
              <w:r w:rsidDel="00255289">
                <w:rPr>
                  <w:sz w:val="16"/>
                  <w:szCs w:val="16"/>
                  <w:lang w:eastAsia="ja-JP"/>
                </w:rPr>
                <w:delText>raft skeleton</w:delText>
              </w:r>
            </w:del>
          </w:p>
        </w:tc>
        <w:tc>
          <w:tcPr>
            <w:tcW w:w="708" w:type="dxa"/>
            <w:shd w:val="solid" w:color="FFFFFF" w:fill="auto"/>
          </w:tcPr>
          <w:p w14:paraId="5E97A6B2" w14:textId="6F4B00C3" w:rsidR="003C3971" w:rsidRPr="00315B85" w:rsidDel="00255289" w:rsidRDefault="00884863">
            <w:pPr>
              <w:pStyle w:val="TAC"/>
              <w:rPr>
                <w:del w:id="598" w:author="Shoki Inoue(NTT Docomo)_3" w:date="2022-08-21T19:17:00Z"/>
                <w:sz w:val="16"/>
                <w:szCs w:val="16"/>
                <w:lang w:eastAsia="ja-JP"/>
              </w:rPr>
            </w:pPr>
            <w:del w:id="599" w:author="Shoki Inoue(NTT Docomo)_3" w:date="2022-08-21T19:17:00Z">
              <w:r w:rsidDel="00255289">
                <w:rPr>
                  <w:rFonts w:hint="eastAsia"/>
                  <w:sz w:val="16"/>
                  <w:szCs w:val="16"/>
                  <w:lang w:eastAsia="ja-JP"/>
                </w:rPr>
                <w:delText>0</w:delText>
              </w:r>
              <w:r w:rsidDel="00255289">
                <w:rPr>
                  <w:sz w:val="16"/>
                  <w:szCs w:val="16"/>
                  <w:lang w:eastAsia="ja-JP"/>
                </w:rPr>
                <w:delText>.0.0</w:delText>
              </w:r>
            </w:del>
          </w:p>
        </w:tc>
      </w:tr>
      <w:tr w:rsidR="00477AE4" w:rsidRPr="00315B85" w:rsidDel="00255289" w14:paraId="47E0F2A8" w14:textId="1083528A" w:rsidTr="00884863">
        <w:trPr>
          <w:ins w:id="600" w:author="Shoki Inoue(NTT Docomo)" w:date="2022-08-10T14:21:00Z"/>
          <w:del w:id="601" w:author="Shoki Inoue(NTT Docomo)_3" w:date="2022-08-21T19:17:00Z"/>
        </w:trPr>
        <w:tc>
          <w:tcPr>
            <w:tcW w:w="800" w:type="dxa"/>
            <w:shd w:val="solid" w:color="FFFFFF" w:fill="auto"/>
          </w:tcPr>
          <w:p w14:paraId="6DA07D0F" w14:textId="15D76FAF" w:rsidR="00477AE4" w:rsidDel="00255289" w:rsidRDefault="00477AE4" w:rsidP="00A154D9">
            <w:pPr>
              <w:pStyle w:val="TAC"/>
              <w:rPr>
                <w:ins w:id="602" w:author="Shoki Inoue(NTT Docomo)" w:date="2022-08-10T14:21:00Z"/>
                <w:del w:id="603" w:author="Shoki Inoue(NTT Docomo)_3" w:date="2022-08-21T19:17:00Z"/>
                <w:sz w:val="16"/>
                <w:szCs w:val="16"/>
                <w:lang w:eastAsia="ja-JP"/>
              </w:rPr>
            </w:pPr>
            <w:ins w:id="604" w:author="Shoki Inoue(NTT Docomo)" w:date="2022-08-10T14:21:00Z">
              <w:del w:id="605"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40EA9818" w14:textId="20D87DF8" w:rsidR="00477AE4" w:rsidDel="00255289" w:rsidRDefault="00477AE4" w:rsidP="00A154D9">
            <w:pPr>
              <w:pStyle w:val="TAC"/>
              <w:rPr>
                <w:ins w:id="606" w:author="Shoki Inoue(NTT Docomo)" w:date="2022-08-10T14:21:00Z"/>
                <w:del w:id="607" w:author="Shoki Inoue(NTT Docomo)_3" w:date="2022-08-21T19:17:00Z"/>
                <w:sz w:val="16"/>
                <w:szCs w:val="16"/>
                <w:lang w:eastAsia="ja-JP"/>
              </w:rPr>
            </w:pPr>
            <w:ins w:id="608" w:author="Shoki Inoue(NTT Docomo)" w:date="2022-08-10T14:21:00Z">
              <w:del w:id="609"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02D99D13" w14:textId="48984F70" w:rsidR="00477AE4" w:rsidRPr="00315B85" w:rsidDel="00255289" w:rsidRDefault="00E537C9" w:rsidP="00A154D9">
            <w:pPr>
              <w:pStyle w:val="TAC"/>
              <w:rPr>
                <w:ins w:id="610" w:author="Shoki Inoue(NTT Docomo)" w:date="2022-08-10T14:21:00Z"/>
                <w:del w:id="611" w:author="Shoki Inoue(NTT Docomo)_3" w:date="2022-08-21T19:17:00Z"/>
                <w:sz w:val="16"/>
                <w:szCs w:val="16"/>
              </w:rPr>
            </w:pPr>
            <w:ins w:id="612" w:author="Shoki Inoue(NTT Docomo)" w:date="2022-08-10T14:51:00Z">
              <w:del w:id="613" w:author="Shoki Inoue(NTT Docomo)_3" w:date="2022-08-21T19:17:00Z">
                <w:r w:rsidRPr="00E537C9" w:rsidDel="00255289">
                  <w:rPr>
                    <w:sz w:val="16"/>
                    <w:szCs w:val="16"/>
                  </w:rPr>
                  <w:delText>R3-224281</w:delText>
                </w:r>
              </w:del>
            </w:ins>
          </w:p>
        </w:tc>
        <w:tc>
          <w:tcPr>
            <w:tcW w:w="567" w:type="dxa"/>
            <w:shd w:val="solid" w:color="FFFFFF" w:fill="auto"/>
          </w:tcPr>
          <w:p w14:paraId="716B98E6" w14:textId="162C57DA" w:rsidR="00477AE4" w:rsidRPr="00315B85" w:rsidDel="00255289" w:rsidRDefault="00477AE4">
            <w:pPr>
              <w:pStyle w:val="TAC"/>
              <w:rPr>
                <w:ins w:id="614" w:author="Shoki Inoue(NTT Docomo)" w:date="2022-08-10T14:21:00Z"/>
                <w:del w:id="615" w:author="Shoki Inoue(NTT Docomo)_3" w:date="2022-08-21T19:17:00Z"/>
                <w:sz w:val="16"/>
                <w:szCs w:val="16"/>
              </w:rPr>
            </w:pPr>
          </w:p>
        </w:tc>
        <w:tc>
          <w:tcPr>
            <w:tcW w:w="426" w:type="dxa"/>
            <w:shd w:val="solid" w:color="FFFFFF" w:fill="auto"/>
          </w:tcPr>
          <w:p w14:paraId="47D595D6" w14:textId="3E3309B5" w:rsidR="00477AE4" w:rsidRPr="00315B85" w:rsidDel="00255289" w:rsidRDefault="00477AE4">
            <w:pPr>
              <w:pStyle w:val="TAC"/>
              <w:rPr>
                <w:ins w:id="616" w:author="Shoki Inoue(NTT Docomo)" w:date="2022-08-10T14:21:00Z"/>
                <w:del w:id="617" w:author="Shoki Inoue(NTT Docomo)_3" w:date="2022-08-21T19:17:00Z"/>
                <w:sz w:val="16"/>
                <w:szCs w:val="16"/>
              </w:rPr>
            </w:pPr>
          </w:p>
        </w:tc>
        <w:tc>
          <w:tcPr>
            <w:tcW w:w="425" w:type="dxa"/>
            <w:shd w:val="solid" w:color="FFFFFF" w:fill="auto"/>
          </w:tcPr>
          <w:p w14:paraId="67E1FAE5" w14:textId="4708317B" w:rsidR="00477AE4" w:rsidRPr="00315B85" w:rsidDel="00255289" w:rsidRDefault="00477AE4">
            <w:pPr>
              <w:pStyle w:val="TAC"/>
              <w:rPr>
                <w:ins w:id="618" w:author="Shoki Inoue(NTT Docomo)" w:date="2022-08-10T14:21:00Z"/>
                <w:del w:id="619" w:author="Shoki Inoue(NTT Docomo)_3" w:date="2022-08-21T19:17:00Z"/>
                <w:sz w:val="16"/>
                <w:szCs w:val="16"/>
              </w:rPr>
            </w:pPr>
          </w:p>
        </w:tc>
        <w:tc>
          <w:tcPr>
            <w:tcW w:w="4678" w:type="dxa"/>
            <w:shd w:val="solid" w:color="FFFFFF" w:fill="auto"/>
          </w:tcPr>
          <w:p w14:paraId="63632052" w14:textId="7AC98759" w:rsidR="00477AE4" w:rsidDel="00255289" w:rsidRDefault="00E537C9">
            <w:pPr>
              <w:pStyle w:val="TAL"/>
              <w:rPr>
                <w:ins w:id="620" w:author="Shoki Inoue(NTT Docomo)" w:date="2022-08-10T14:21:00Z"/>
                <w:del w:id="621" w:author="Shoki Inoue(NTT Docomo)_3" w:date="2022-08-21T19:17:00Z"/>
                <w:sz w:val="16"/>
                <w:szCs w:val="16"/>
                <w:lang w:eastAsia="ja-JP"/>
              </w:rPr>
            </w:pPr>
            <w:ins w:id="622" w:author="Shoki Inoue(NTT Docomo)" w:date="2022-08-10T14:51:00Z">
              <w:del w:id="623" w:author="Shoki Inoue(NTT Docomo)_3" w:date="2022-08-21T19:17:00Z">
                <w:r w:rsidRPr="00E537C9" w:rsidDel="00255289">
                  <w:rPr>
                    <w:sz w:val="16"/>
                    <w:szCs w:val="16"/>
                    <w:lang w:eastAsia="ja-JP"/>
                  </w:rPr>
                  <w:delText>Text Proposal for gNB-CU-CP Failure Scenarios</w:delText>
                </w:r>
              </w:del>
            </w:ins>
          </w:p>
        </w:tc>
        <w:tc>
          <w:tcPr>
            <w:tcW w:w="708" w:type="dxa"/>
            <w:shd w:val="solid" w:color="FFFFFF" w:fill="auto"/>
          </w:tcPr>
          <w:p w14:paraId="6CDBD0AA" w14:textId="3E8BB3F3" w:rsidR="00477AE4" w:rsidDel="00255289" w:rsidRDefault="00477AE4">
            <w:pPr>
              <w:pStyle w:val="TAC"/>
              <w:rPr>
                <w:ins w:id="624" w:author="Shoki Inoue(NTT Docomo)" w:date="2022-08-10T14:21:00Z"/>
                <w:del w:id="625" w:author="Shoki Inoue(NTT Docomo)_3" w:date="2022-08-21T19:17:00Z"/>
                <w:sz w:val="16"/>
                <w:szCs w:val="16"/>
                <w:lang w:eastAsia="ja-JP"/>
              </w:rPr>
            </w:pPr>
            <w:ins w:id="626" w:author="Shoki Inoue(NTT Docomo)" w:date="2022-08-10T14:22:00Z">
              <w:del w:id="627"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477AE4" w:rsidRPr="00315B85" w:rsidDel="00255289" w14:paraId="449A8E8A" w14:textId="06CB9AD2" w:rsidTr="00884863">
        <w:trPr>
          <w:ins w:id="628" w:author="Shoki Inoue(NTT Docomo)" w:date="2022-08-10T14:21:00Z"/>
          <w:del w:id="629" w:author="Shoki Inoue(NTT Docomo)_3" w:date="2022-08-21T19:17:00Z"/>
        </w:trPr>
        <w:tc>
          <w:tcPr>
            <w:tcW w:w="800" w:type="dxa"/>
            <w:shd w:val="solid" w:color="FFFFFF" w:fill="auto"/>
          </w:tcPr>
          <w:p w14:paraId="68795EAA" w14:textId="53AA2742" w:rsidR="00477AE4" w:rsidDel="00255289" w:rsidRDefault="00477AE4" w:rsidP="00A154D9">
            <w:pPr>
              <w:pStyle w:val="TAC"/>
              <w:rPr>
                <w:ins w:id="630" w:author="Shoki Inoue(NTT Docomo)" w:date="2022-08-10T14:21:00Z"/>
                <w:del w:id="631" w:author="Shoki Inoue(NTT Docomo)_3" w:date="2022-08-21T19:17:00Z"/>
                <w:sz w:val="16"/>
                <w:szCs w:val="16"/>
                <w:lang w:eastAsia="ja-JP"/>
              </w:rPr>
            </w:pPr>
            <w:ins w:id="632" w:author="Shoki Inoue(NTT Docomo)" w:date="2022-08-10T14:21:00Z">
              <w:del w:id="633"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1331836A" w14:textId="00BC85C5" w:rsidR="00477AE4" w:rsidDel="00255289" w:rsidRDefault="00477AE4" w:rsidP="00A154D9">
            <w:pPr>
              <w:pStyle w:val="TAC"/>
              <w:rPr>
                <w:ins w:id="634" w:author="Shoki Inoue(NTT Docomo)" w:date="2022-08-10T14:21:00Z"/>
                <w:del w:id="635" w:author="Shoki Inoue(NTT Docomo)_3" w:date="2022-08-21T19:17:00Z"/>
                <w:sz w:val="16"/>
                <w:szCs w:val="16"/>
                <w:lang w:eastAsia="ja-JP"/>
              </w:rPr>
            </w:pPr>
            <w:ins w:id="636" w:author="Shoki Inoue(NTT Docomo)" w:date="2022-08-10T14:22:00Z">
              <w:del w:id="637"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6D8B434F" w14:textId="37DD5E87" w:rsidR="00477AE4" w:rsidRPr="00315B85" w:rsidDel="00255289" w:rsidRDefault="00E537C9" w:rsidP="00A154D9">
            <w:pPr>
              <w:pStyle w:val="TAC"/>
              <w:rPr>
                <w:ins w:id="638" w:author="Shoki Inoue(NTT Docomo)" w:date="2022-08-10T14:21:00Z"/>
                <w:del w:id="639" w:author="Shoki Inoue(NTT Docomo)_3" w:date="2022-08-21T19:17:00Z"/>
                <w:sz w:val="16"/>
                <w:szCs w:val="16"/>
              </w:rPr>
            </w:pPr>
            <w:ins w:id="640" w:author="Shoki Inoue(NTT Docomo)" w:date="2022-08-10T14:51:00Z">
              <w:del w:id="641" w:author="Shoki Inoue(NTT Docomo)_3" w:date="2022-08-21T19:17:00Z">
                <w:r w:rsidRPr="00E537C9" w:rsidDel="00255289">
                  <w:rPr>
                    <w:sz w:val="16"/>
                    <w:szCs w:val="16"/>
                  </w:rPr>
                  <w:delText>R3-224303</w:delText>
                </w:r>
              </w:del>
            </w:ins>
          </w:p>
        </w:tc>
        <w:tc>
          <w:tcPr>
            <w:tcW w:w="567" w:type="dxa"/>
            <w:shd w:val="solid" w:color="FFFFFF" w:fill="auto"/>
          </w:tcPr>
          <w:p w14:paraId="12A22AAF" w14:textId="42803723" w:rsidR="00477AE4" w:rsidRPr="00315B85" w:rsidDel="00255289" w:rsidRDefault="00477AE4">
            <w:pPr>
              <w:pStyle w:val="TAC"/>
              <w:rPr>
                <w:ins w:id="642" w:author="Shoki Inoue(NTT Docomo)" w:date="2022-08-10T14:21:00Z"/>
                <w:del w:id="643" w:author="Shoki Inoue(NTT Docomo)_3" w:date="2022-08-21T19:17:00Z"/>
                <w:sz w:val="16"/>
                <w:szCs w:val="16"/>
              </w:rPr>
            </w:pPr>
          </w:p>
        </w:tc>
        <w:tc>
          <w:tcPr>
            <w:tcW w:w="426" w:type="dxa"/>
            <w:shd w:val="solid" w:color="FFFFFF" w:fill="auto"/>
          </w:tcPr>
          <w:p w14:paraId="724C2E26" w14:textId="4BD0083D" w:rsidR="00477AE4" w:rsidRPr="00315B85" w:rsidDel="00255289" w:rsidRDefault="00477AE4">
            <w:pPr>
              <w:pStyle w:val="TAC"/>
              <w:rPr>
                <w:ins w:id="644" w:author="Shoki Inoue(NTT Docomo)" w:date="2022-08-10T14:21:00Z"/>
                <w:del w:id="645" w:author="Shoki Inoue(NTT Docomo)_3" w:date="2022-08-21T19:17:00Z"/>
                <w:sz w:val="16"/>
                <w:szCs w:val="16"/>
              </w:rPr>
            </w:pPr>
          </w:p>
        </w:tc>
        <w:tc>
          <w:tcPr>
            <w:tcW w:w="425" w:type="dxa"/>
            <w:shd w:val="solid" w:color="FFFFFF" w:fill="auto"/>
          </w:tcPr>
          <w:p w14:paraId="6F9358F2" w14:textId="06D8F3CA" w:rsidR="00477AE4" w:rsidRPr="00315B85" w:rsidDel="00255289" w:rsidRDefault="00477AE4">
            <w:pPr>
              <w:pStyle w:val="TAC"/>
              <w:rPr>
                <w:ins w:id="646" w:author="Shoki Inoue(NTT Docomo)" w:date="2022-08-10T14:21:00Z"/>
                <w:del w:id="647" w:author="Shoki Inoue(NTT Docomo)_3" w:date="2022-08-21T19:17:00Z"/>
                <w:sz w:val="16"/>
                <w:szCs w:val="16"/>
              </w:rPr>
            </w:pPr>
          </w:p>
        </w:tc>
        <w:tc>
          <w:tcPr>
            <w:tcW w:w="4678" w:type="dxa"/>
            <w:shd w:val="solid" w:color="FFFFFF" w:fill="auto"/>
          </w:tcPr>
          <w:p w14:paraId="02C8208C" w14:textId="348B3EC2" w:rsidR="00477AE4" w:rsidDel="00255289" w:rsidRDefault="00E537C9">
            <w:pPr>
              <w:pStyle w:val="TAL"/>
              <w:rPr>
                <w:ins w:id="648" w:author="Shoki Inoue(NTT Docomo)" w:date="2022-08-10T14:21:00Z"/>
                <w:del w:id="649" w:author="Shoki Inoue(NTT Docomo)_3" w:date="2022-08-21T19:17:00Z"/>
                <w:sz w:val="16"/>
                <w:szCs w:val="16"/>
                <w:lang w:eastAsia="ja-JP"/>
              </w:rPr>
            </w:pPr>
            <w:ins w:id="650" w:author="Shoki Inoue(NTT Docomo)" w:date="2022-08-10T14:51:00Z">
              <w:del w:id="651" w:author="Shoki Inoue(NTT Docomo)_3" w:date="2022-08-21T19:17:00Z">
                <w:r w:rsidRPr="00E537C9" w:rsidDel="00255289">
                  <w:rPr>
                    <w:sz w:val="16"/>
                    <w:szCs w:val="16"/>
                    <w:lang w:eastAsia="ja-JP"/>
                  </w:rPr>
                  <w:delText>TP for gNB-CU-CP resiliency scenario</w:delText>
                </w:r>
              </w:del>
            </w:ins>
          </w:p>
        </w:tc>
        <w:tc>
          <w:tcPr>
            <w:tcW w:w="708" w:type="dxa"/>
            <w:shd w:val="solid" w:color="FFFFFF" w:fill="auto"/>
          </w:tcPr>
          <w:p w14:paraId="52954C3C" w14:textId="5A90F9CA" w:rsidR="00477AE4" w:rsidDel="00255289" w:rsidRDefault="00477AE4">
            <w:pPr>
              <w:pStyle w:val="TAC"/>
              <w:rPr>
                <w:ins w:id="652" w:author="Shoki Inoue(NTT Docomo)" w:date="2022-08-10T14:21:00Z"/>
                <w:del w:id="653" w:author="Shoki Inoue(NTT Docomo)_3" w:date="2022-08-21T19:17:00Z"/>
                <w:sz w:val="16"/>
                <w:szCs w:val="16"/>
                <w:lang w:eastAsia="ja-JP"/>
              </w:rPr>
            </w:pPr>
            <w:ins w:id="654" w:author="Shoki Inoue(NTT Docomo)" w:date="2022-08-10T14:22:00Z">
              <w:del w:id="655"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477AE4" w:rsidRPr="00315B85" w:rsidDel="00255289" w14:paraId="27FFC128" w14:textId="1E9067E9" w:rsidTr="00884863">
        <w:trPr>
          <w:ins w:id="656" w:author="Shoki Inoue(NTT Docomo)" w:date="2022-08-10T14:21:00Z"/>
          <w:del w:id="657" w:author="Shoki Inoue(NTT Docomo)_3" w:date="2022-08-21T19:17:00Z"/>
        </w:trPr>
        <w:tc>
          <w:tcPr>
            <w:tcW w:w="800" w:type="dxa"/>
            <w:shd w:val="solid" w:color="FFFFFF" w:fill="auto"/>
          </w:tcPr>
          <w:p w14:paraId="5010EE85" w14:textId="7D2A3A8E" w:rsidR="00477AE4" w:rsidDel="00255289" w:rsidRDefault="00477AE4" w:rsidP="00A154D9">
            <w:pPr>
              <w:pStyle w:val="TAC"/>
              <w:rPr>
                <w:ins w:id="658" w:author="Shoki Inoue(NTT Docomo)" w:date="2022-08-10T14:21:00Z"/>
                <w:del w:id="659" w:author="Shoki Inoue(NTT Docomo)_3" w:date="2022-08-21T19:17:00Z"/>
                <w:sz w:val="16"/>
                <w:szCs w:val="16"/>
                <w:lang w:eastAsia="ja-JP"/>
              </w:rPr>
            </w:pPr>
            <w:ins w:id="660" w:author="Shoki Inoue(NTT Docomo)" w:date="2022-08-10T14:21:00Z">
              <w:del w:id="661"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349B5323" w14:textId="7AE4BF46" w:rsidR="00477AE4" w:rsidDel="00255289" w:rsidRDefault="00477AE4" w:rsidP="00A154D9">
            <w:pPr>
              <w:pStyle w:val="TAC"/>
              <w:rPr>
                <w:ins w:id="662" w:author="Shoki Inoue(NTT Docomo)" w:date="2022-08-10T14:21:00Z"/>
                <w:del w:id="663" w:author="Shoki Inoue(NTT Docomo)_3" w:date="2022-08-21T19:17:00Z"/>
                <w:sz w:val="16"/>
                <w:szCs w:val="16"/>
                <w:lang w:eastAsia="ja-JP"/>
              </w:rPr>
            </w:pPr>
            <w:ins w:id="664" w:author="Shoki Inoue(NTT Docomo)" w:date="2022-08-10T14:22:00Z">
              <w:del w:id="665"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45D131FE" w14:textId="4B2F62C2" w:rsidR="00477AE4" w:rsidRPr="00315B85" w:rsidDel="00255289" w:rsidRDefault="00E537C9" w:rsidP="00A154D9">
            <w:pPr>
              <w:pStyle w:val="TAC"/>
              <w:rPr>
                <w:ins w:id="666" w:author="Shoki Inoue(NTT Docomo)" w:date="2022-08-10T14:21:00Z"/>
                <w:del w:id="667" w:author="Shoki Inoue(NTT Docomo)_3" w:date="2022-08-21T19:17:00Z"/>
                <w:sz w:val="16"/>
                <w:szCs w:val="16"/>
              </w:rPr>
            </w:pPr>
            <w:ins w:id="668" w:author="Shoki Inoue(NTT Docomo)" w:date="2022-08-10T14:52:00Z">
              <w:del w:id="669" w:author="Shoki Inoue(NTT Docomo)_3" w:date="2022-08-21T19:17:00Z">
                <w:r w:rsidRPr="00E537C9" w:rsidDel="00255289">
                  <w:rPr>
                    <w:sz w:val="16"/>
                    <w:szCs w:val="16"/>
                  </w:rPr>
                  <w:delText>R3-224324</w:delText>
                </w:r>
              </w:del>
            </w:ins>
          </w:p>
        </w:tc>
        <w:tc>
          <w:tcPr>
            <w:tcW w:w="567" w:type="dxa"/>
            <w:shd w:val="solid" w:color="FFFFFF" w:fill="auto"/>
          </w:tcPr>
          <w:p w14:paraId="0577B3AB" w14:textId="73EC8D95" w:rsidR="00477AE4" w:rsidRPr="00315B85" w:rsidDel="00255289" w:rsidRDefault="00477AE4">
            <w:pPr>
              <w:pStyle w:val="TAC"/>
              <w:rPr>
                <w:ins w:id="670" w:author="Shoki Inoue(NTT Docomo)" w:date="2022-08-10T14:21:00Z"/>
                <w:del w:id="671" w:author="Shoki Inoue(NTT Docomo)_3" w:date="2022-08-21T19:17:00Z"/>
                <w:sz w:val="16"/>
                <w:szCs w:val="16"/>
              </w:rPr>
            </w:pPr>
          </w:p>
        </w:tc>
        <w:tc>
          <w:tcPr>
            <w:tcW w:w="426" w:type="dxa"/>
            <w:shd w:val="solid" w:color="FFFFFF" w:fill="auto"/>
          </w:tcPr>
          <w:p w14:paraId="5C346B28" w14:textId="5500768D" w:rsidR="00477AE4" w:rsidRPr="00315B85" w:rsidDel="00255289" w:rsidRDefault="00477AE4">
            <w:pPr>
              <w:pStyle w:val="TAC"/>
              <w:rPr>
                <w:ins w:id="672" w:author="Shoki Inoue(NTT Docomo)" w:date="2022-08-10T14:21:00Z"/>
                <w:del w:id="673" w:author="Shoki Inoue(NTT Docomo)_3" w:date="2022-08-21T19:17:00Z"/>
                <w:sz w:val="16"/>
                <w:szCs w:val="16"/>
              </w:rPr>
            </w:pPr>
          </w:p>
        </w:tc>
        <w:tc>
          <w:tcPr>
            <w:tcW w:w="425" w:type="dxa"/>
            <w:shd w:val="solid" w:color="FFFFFF" w:fill="auto"/>
          </w:tcPr>
          <w:p w14:paraId="61FFB4AC" w14:textId="0DD0EEF2" w:rsidR="00477AE4" w:rsidRPr="00315B85" w:rsidDel="00255289" w:rsidRDefault="00477AE4">
            <w:pPr>
              <w:pStyle w:val="TAC"/>
              <w:rPr>
                <w:ins w:id="674" w:author="Shoki Inoue(NTT Docomo)" w:date="2022-08-10T14:21:00Z"/>
                <w:del w:id="675" w:author="Shoki Inoue(NTT Docomo)_3" w:date="2022-08-21T19:17:00Z"/>
                <w:sz w:val="16"/>
                <w:szCs w:val="16"/>
              </w:rPr>
            </w:pPr>
          </w:p>
        </w:tc>
        <w:tc>
          <w:tcPr>
            <w:tcW w:w="4678" w:type="dxa"/>
            <w:shd w:val="solid" w:color="FFFFFF" w:fill="auto"/>
          </w:tcPr>
          <w:p w14:paraId="29C30DD7" w14:textId="6A509282" w:rsidR="00477AE4" w:rsidDel="00255289" w:rsidRDefault="00E537C9">
            <w:pPr>
              <w:pStyle w:val="TAL"/>
              <w:rPr>
                <w:ins w:id="676" w:author="Shoki Inoue(NTT Docomo)" w:date="2022-08-10T14:21:00Z"/>
                <w:del w:id="677" w:author="Shoki Inoue(NTT Docomo)_3" w:date="2022-08-21T19:17:00Z"/>
                <w:sz w:val="16"/>
                <w:szCs w:val="16"/>
                <w:lang w:eastAsia="ja-JP"/>
              </w:rPr>
            </w:pPr>
            <w:ins w:id="678" w:author="Shoki Inoue(NTT Docomo)" w:date="2022-08-10T14:51:00Z">
              <w:del w:id="679" w:author="Shoki Inoue(NTT Docomo)_3" w:date="2022-08-21T19:17:00Z">
                <w:r w:rsidRPr="00E537C9" w:rsidDel="00255289">
                  <w:rPr>
                    <w:sz w:val="16"/>
                    <w:szCs w:val="16"/>
                    <w:lang w:eastAsia="ja-JP"/>
                  </w:rPr>
                  <w:delText>Discussion on failure scenarios associated with the gNB-CU-CP</w:delText>
                </w:r>
              </w:del>
            </w:ins>
          </w:p>
        </w:tc>
        <w:tc>
          <w:tcPr>
            <w:tcW w:w="708" w:type="dxa"/>
            <w:shd w:val="solid" w:color="FFFFFF" w:fill="auto"/>
          </w:tcPr>
          <w:p w14:paraId="3AF6C567" w14:textId="34A0F980" w:rsidR="00477AE4" w:rsidDel="00255289" w:rsidRDefault="00477AE4">
            <w:pPr>
              <w:pStyle w:val="TAC"/>
              <w:rPr>
                <w:ins w:id="680" w:author="Shoki Inoue(NTT Docomo)" w:date="2022-08-10T14:21:00Z"/>
                <w:del w:id="681" w:author="Shoki Inoue(NTT Docomo)_3" w:date="2022-08-21T19:17:00Z"/>
                <w:sz w:val="16"/>
                <w:szCs w:val="16"/>
                <w:lang w:eastAsia="ja-JP"/>
              </w:rPr>
            </w:pPr>
            <w:ins w:id="682" w:author="Shoki Inoue(NTT Docomo)" w:date="2022-08-10T14:22:00Z">
              <w:del w:id="683"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477AE4" w:rsidRPr="00315B85" w:rsidDel="00255289" w14:paraId="641BD978" w14:textId="6F8A4C2F" w:rsidTr="00884863">
        <w:trPr>
          <w:ins w:id="684" w:author="Shoki Inoue(NTT Docomo)" w:date="2022-08-10T14:21:00Z"/>
          <w:del w:id="685" w:author="Shoki Inoue(NTT Docomo)_3" w:date="2022-08-21T19:17:00Z"/>
        </w:trPr>
        <w:tc>
          <w:tcPr>
            <w:tcW w:w="800" w:type="dxa"/>
            <w:shd w:val="solid" w:color="FFFFFF" w:fill="auto"/>
          </w:tcPr>
          <w:p w14:paraId="0D3B6176" w14:textId="045F0C50" w:rsidR="00477AE4" w:rsidDel="00255289" w:rsidRDefault="00477AE4" w:rsidP="00A154D9">
            <w:pPr>
              <w:pStyle w:val="TAC"/>
              <w:rPr>
                <w:ins w:id="686" w:author="Shoki Inoue(NTT Docomo)" w:date="2022-08-10T14:21:00Z"/>
                <w:del w:id="687" w:author="Shoki Inoue(NTT Docomo)_3" w:date="2022-08-21T19:17:00Z"/>
                <w:sz w:val="16"/>
                <w:szCs w:val="16"/>
                <w:lang w:eastAsia="ja-JP"/>
              </w:rPr>
            </w:pPr>
            <w:ins w:id="688" w:author="Shoki Inoue(NTT Docomo)" w:date="2022-08-10T14:21:00Z">
              <w:del w:id="689"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3A169AA0" w14:textId="7ECA4990" w:rsidR="00477AE4" w:rsidDel="00255289" w:rsidRDefault="00477AE4" w:rsidP="00A154D9">
            <w:pPr>
              <w:pStyle w:val="TAC"/>
              <w:rPr>
                <w:ins w:id="690" w:author="Shoki Inoue(NTT Docomo)" w:date="2022-08-10T14:21:00Z"/>
                <w:del w:id="691" w:author="Shoki Inoue(NTT Docomo)_3" w:date="2022-08-21T19:17:00Z"/>
                <w:sz w:val="16"/>
                <w:szCs w:val="16"/>
                <w:lang w:eastAsia="ja-JP"/>
              </w:rPr>
            </w:pPr>
            <w:ins w:id="692" w:author="Shoki Inoue(NTT Docomo)" w:date="2022-08-10T14:22:00Z">
              <w:del w:id="693"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1036ACCB" w14:textId="7521461B" w:rsidR="00477AE4" w:rsidRPr="00315B85" w:rsidDel="00255289" w:rsidRDefault="00E537C9" w:rsidP="00A154D9">
            <w:pPr>
              <w:pStyle w:val="TAC"/>
              <w:rPr>
                <w:ins w:id="694" w:author="Shoki Inoue(NTT Docomo)" w:date="2022-08-10T14:21:00Z"/>
                <w:del w:id="695" w:author="Shoki Inoue(NTT Docomo)_3" w:date="2022-08-21T19:17:00Z"/>
                <w:sz w:val="16"/>
                <w:szCs w:val="16"/>
              </w:rPr>
            </w:pPr>
            <w:ins w:id="696" w:author="Shoki Inoue(NTT Docomo)" w:date="2022-08-10T14:52:00Z">
              <w:del w:id="697" w:author="Shoki Inoue(NTT Docomo)_3" w:date="2022-08-21T19:17:00Z">
                <w:r w:rsidRPr="00E537C9" w:rsidDel="00255289">
                  <w:rPr>
                    <w:sz w:val="16"/>
                    <w:szCs w:val="16"/>
                  </w:rPr>
                  <w:delText>R3-224576</w:delText>
                </w:r>
              </w:del>
            </w:ins>
          </w:p>
        </w:tc>
        <w:tc>
          <w:tcPr>
            <w:tcW w:w="567" w:type="dxa"/>
            <w:shd w:val="solid" w:color="FFFFFF" w:fill="auto"/>
          </w:tcPr>
          <w:p w14:paraId="1C8F91DC" w14:textId="188B7FEF" w:rsidR="00477AE4" w:rsidRPr="00315B85" w:rsidDel="00255289" w:rsidRDefault="00477AE4">
            <w:pPr>
              <w:pStyle w:val="TAC"/>
              <w:rPr>
                <w:ins w:id="698" w:author="Shoki Inoue(NTT Docomo)" w:date="2022-08-10T14:21:00Z"/>
                <w:del w:id="699" w:author="Shoki Inoue(NTT Docomo)_3" w:date="2022-08-21T19:17:00Z"/>
                <w:sz w:val="16"/>
                <w:szCs w:val="16"/>
              </w:rPr>
            </w:pPr>
          </w:p>
        </w:tc>
        <w:tc>
          <w:tcPr>
            <w:tcW w:w="426" w:type="dxa"/>
            <w:shd w:val="solid" w:color="FFFFFF" w:fill="auto"/>
          </w:tcPr>
          <w:p w14:paraId="4ADB5B8B" w14:textId="3AB7ACB2" w:rsidR="00477AE4" w:rsidRPr="00315B85" w:rsidDel="00255289" w:rsidRDefault="00477AE4">
            <w:pPr>
              <w:pStyle w:val="TAC"/>
              <w:rPr>
                <w:ins w:id="700" w:author="Shoki Inoue(NTT Docomo)" w:date="2022-08-10T14:21:00Z"/>
                <w:del w:id="701" w:author="Shoki Inoue(NTT Docomo)_3" w:date="2022-08-21T19:17:00Z"/>
                <w:sz w:val="16"/>
                <w:szCs w:val="16"/>
              </w:rPr>
            </w:pPr>
          </w:p>
        </w:tc>
        <w:tc>
          <w:tcPr>
            <w:tcW w:w="425" w:type="dxa"/>
            <w:shd w:val="solid" w:color="FFFFFF" w:fill="auto"/>
          </w:tcPr>
          <w:p w14:paraId="5C53CD4B" w14:textId="3368FD56" w:rsidR="00477AE4" w:rsidRPr="00315B85" w:rsidDel="00255289" w:rsidRDefault="00477AE4">
            <w:pPr>
              <w:pStyle w:val="TAC"/>
              <w:rPr>
                <w:ins w:id="702" w:author="Shoki Inoue(NTT Docomo)" w:date="2022-08-10T14:21:00Z"/>
                <w:del w:id="703" w:author="Shoki Inoue(NTT Docomo)_3" w:date="2022-08-21T19:17:00Z"/>
                <w:sz w:val="16"/>
                <w:szCs w:val="16"/>
              </w:rPr>
            </w:pPr>
          </w:p>
        </w:tc>
        <w:tc>
          <w:tcPr>
            <w:tcW w:w="4678" w:type="dxa"/>
            <w:shd w:val="solid" w:color="FFFFFF" w:fill="auto"/>
          </w:tcPr>
          <w:p w14:paraId="15F7A25F" w14:textId="646536B4" w:rsidR="00477AE4" w:rsidDel="00255289" w:rsidRDefault="00E537C9">
            <w:pPr>
              <w:pStyle w:val="TAL"/>
              <w:rPr>
                <w:ins w:id="704" w:author="Shoki Inoue(NTT Docomo)" w:date="2022-08-10T14:21:00Z"/>
                <w:del w:id="705" w:author="Shoki Inoue(NTT Docomo)_3" w:date="2022-08-21T19:17:00Z"/>
                <w:sz w:val="16"/>
                <w:szCs w:val="16"/>
                <w:lang w:eastAsia="ja-JP"/>
              </w:rPr>
            </w:pPr>
            <w:ins w:id="706" w:author="Shoki Inoue(NTT Docomo)" w:date="2022-08-10T14:51:00Z">
              <w:del w:id="707" w:author="Shoki Inoue(NTT Docomo)_3" w:date="2022-08-21T19:17:00Z">
                <w:r w:rsidRPr="00E537C9" w:rsidDel="00255289">
                  <w:rPr>
                    <w:sz w:val="16"/>
                    <w:szCs w:val="16"/>
                    <w:lang w:eastAsia="ja-JP"/>
                  </w:rPr>
                  <w:delText>gNB-CU-CP Failure Case for Resiliency Study</w:delText>
                </w:r>
              </w:del>
            </w:ins>
          </w:p>
        </w:tc>
        <w:tc>
          <w:tcPr>
            <w:tcW w:w="708" w:type="dxa"/>
            <w:shd w:val="solid" w:color="FFFFFF" w:fill="auto"/>
          </w:tcPr>
          <w:p w14:paraId="581CCE1B" w14:textId="0487F9E4" w:rsidR="00477AE4" w:rsidDel="00255289" w:rsidRDefault="00477AE4">
            <w:pPr>
              <w:pStyle w:val="TAC"/>
              <w:rPr>
                <w:ins w:id="708" w:author="Shoki Inoue(NTT Docomo)" w:date="2022-08-10T14:21:00Z"/>
                <w:del w:id="709" w:author="Shoki Inoue(NTT Docomo)_3" w:date="2022-08-21T19:17:00Z"/>
                <w:sz w:val="16"/>
                <w:szCs w:val="16"/>
                <w:lang w:eastAsia="ja-JP"/>
              </w:rPr>
            </w:pPr>
            <w:ins w:id="710" w:author="Shoki Inoue(NTT Docomo)" w:date="2022-08-10T14:22:00Z">
              <w:del w:id="711"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477AE4" w:rsidRPr="00315B85" w:rsidDel="00255289" w14:paraId="45F804CF" w14:textId="6A9033D4" w:rsidTr="00884863">
        <w:trPr>
          <w:ins w:id="712" w:author="Shoki Inoue(NTT Docomo)" w:date="2022-08-10T14:21:00Z"/>
          <w:del w:id="713" w:author="Shoki Inoue(NTT Docomo)_3" w:date="2022-08-21T19:17:00Z"/>
        </w:trPr>
        <w:tc>
          <w:tcPr>
            <w:tcW w:w="800" w:type="dxa"/>
            <w:shd w:val="solid" w:color="FFFFFF" w:fill="auto"/>
          </w:tcPr>
          <w:p w14:paraId="6EBB207B" w14:textId="2CF0E8BC" w:rsidR="00477AE4" w:rsidDel="00255289" w:rsidRDefault="00477AE4" w:rsidP="00A154D9">
            <w:pPr>
              <w:pStyle w:val="TAC"/>
              <w:rPr>
                <w:ins w:id="714" w:author="Shoki Inoue(NTT Docomo)" w:date="2022-08-10T14:21:00Z"/>
                <w:del w:id="715" w:author="Shoki Inoue(NTT Docomo)_3" w:date="2022-08-21T19:17:00Z"/>
                <w:sz w:val="16"/>
                <w:szCs w:val="16"/>
                <w:lang w:eastAsia="ja-JP"/>
              </w:rPr>
            </w:pPr>
            <w:ins w:id="716" w:author="Shoki Inoue(NTT Docomo)" w:date="2022-08-10T14:21:00Z">
              <w:del w:id="717"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1BD9F2CA" w14:textId="3D78138F" w:rsidR="00477AE4" w:rsidDel="00255289" w:rsidRDefault="00477AE4" w:rsidP="00A154D9">
            <w:pPr>
              <w:pStyle w:val="TAC"/>
              <w:rPr>
                <w:ins w:id="718" w:author="Shoki Inoue(NTT Docomo)" w:date="2022-08-10T14:21:00Z"/>
                <w:del w:id="719" w:author="Shoki Inoue(NTT Docomo)_3" w:date="2022-08-21T19:17:00Z"/>
                <w:sz w:val="16"/>
                <w:szCs w:val="16"/>
                <w:lang w:eastAsia="ja-JP"/>
              </w:rPr>
            </w:pPr>
            <w:ins w:id="720" w:author="Shoki Inoue(NTT Docomo)" w:date="2022-08-10T14:22:00Z">
              <w:del w:id="721"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1343FCA3" w14:textId="230C71D8" w:rsidR="00477AE4" w:rsidRPr="00315B85" w:rsidDel="00255289" w:rsidRDefault="00E537C9" w:rsidP="00A154D9">
            <w:pPr>
              <w:pStyle w:val="TAC"/>
              <w:rPr>
                <w:ins w:id="722" w:author="Shoki Inoue(NTT Docomo)" w:date="2022-08-10T14:21:00Z"/>
                <w:del w:id="723" w:author="Shoki Inoue(NTT Docomo)_3" w:date="2022-08-21T19:17:00Z"/>
                <w:sz w:val="16"/>
                <w:szCs w:val="16"/>
              </w:rPr>
            </w:pPr>
            <w:ins w:id="724" w:author="Shoki Inoue(NTT Docomo)" w:date="2022-08-10T14:52:00Z">
              <w:del w:id="725" w:author="Shoki Inoue(NTT Docomo)_3" w:date="2022-08-21T19:17:00Z">
                <w:r w:rsidRPr="00E537C9" w:rsidDel="00255289">
                  <w:rPr>
                    <w:sz w:val="16"/>
                    <w:szCs w:val="16"/>
                  </w:rPr>
                  <w:delText>R3-224627</w:delText>
                </w:r>
              </w:del>
            </w:ins>
          </w:p>
        </w:tc>
        <w:tc>
          <w:tcPr>
            <w:tcW w:w="567" w:type="dxa"/>
            <w:shd w:val="solid" w:color="FFFFFF" w:fill="auto"/>
          </w:tcPr>
          <w:p w14:paraId="323FB71B" w14:textId="2F781D86" w:rsidR="00477AE4" w:rsidRPr="00315B85" w:rsidDel="00255289" w:rsidRDefault="00477AE4" w:rsidP="00A154D9">
            <w:pPr>
              <w:pStyle w:val="TAC"/>
              <w:rPr>
                <w:ins w:id="726" w:author="Shoki Inoue(NTT Docomo)" w:date="2022-08-10T14:21:00Z"/>
                <w:del w:id="727" w:author="Shoki Inoue(NTT Docomo)_3" w:date="2022-08-21T19:17:00Z"/>
                <w:sz w:val="16"/>
                <w:szCs w:val="16"/>
              </w:rPr>
            </w:pPr>
          </w:p>
        </w:tc>
        <w:tc>
          <w:tcPr>
            <w:tcW w:w="426" w:type="dxa"/>
            <w:shd w:val="solid" w:color="FFFFFF" w:fill="auto"/>
          </w:tcPr>
          <w:p w14:paraId="516061FF" w14:textId="2E115E0B" w:rsidR="00477AE4" w:rsidRPr="00315B85" w:rsidDel="00255289" w:rsidRDefault="00477AE4">
            <w:pPr>
              <w:pStyle w:val="TAC"/>
              <w:rPr>
                <w:ins w:id="728" w:author="Shoki Inoue(NTT Docomo)" w:date="2022-08-10T14:21:00Z"/>
                <w:del w:id="729" w:author="Shoki Inoue(NTT Docomo)_3" w:date="2022-08-21T19:17:00Z"/>
                <w:sz w:val="16"/>
                <w:szCs w:val="16"/>
              </w:rPr>
            </w:pPr>
          </w:p>
        </w:tc>
        <w:tc>
          <w:tcPr>
            <w:tcW w:w="425" w:type="dxa"/>
            <w:shd w:val="solid" w:color="FFFFFF" w:fill="auto"/>
          </w:tcPr>
          <w:p w14:paraId="799C4FA5" w14:textId="6B51A6F5" w:rsidR="00477AE4" w:rsidRPr="00315B85" w:rsidDel="00255289" w:rsidRDefault="00477AE4">
            <w:pPr>
              <w:pStyle w:val="TAC"/>
              <w:rPr>
                <w:ins w:id="730" w:author="Shoki Inoue(NTT Docomo)" w:date="2022-08-10T14:21:00Z"/>
                <w:del w:id="731" w:author="Shoki Inoue(NTT Docomo)_3" w:date="2022-08-21T19:17:00Z"/>
                <w:sz w:val="16"/>
                <w:szCs w:val="16"/>
              </w:rPr>
            </w:pPr>
          </w:p>
        </w:tc>
        <w:tc>
          <w:tcPr>
            <w:tcW w:w="4678" w:type="dxa"/>
            <w:shd w:val="solid" w:color="FFFFFF" w:fill="auto"/>
          </w:tcPr>
          <w:p w14:paraId="7CA86F3D" w14:textId="3F28F455" w:rsidR="00477AE4" w:rsidDel="00255289" w:rsidRDefault="00E537C9">
            <w:pPr>
              <w:pStyle w:val="TAL"/>
              <w:rPr>
                <w:ins w:id="732" w:author="Shoki Inoue(NTT Docomo)" w:date="2022-08-10T14:21:00Z"/>
                <w:del w:id="733" w:author="Shoki Inoue(NTT Docomo)_3" w:date="2022-08-21T19:17:00Z"/>
                <w:sz w:val="16"/>
                <w:szCs w:val="16"/>
                <w:lang w:eastAsia="ja-JP"/>
              </w:rPr>
            </w:pPr>
            <w:ins w:id="734" w:author="Shoki Inoue(NTT Docomo)" w:date="2022-08-10T14:52:00Z">
              <w:del w:id="735" w:author="Shoki Inoue(NTT Docomo)_3" w:date="2022-08-21T19:17:00Z">
                <w:r w:rsidRPr="00E537C9" w:rsidDel="00255289">
                  <w:rPr>
                    <w:sz w:val="16"/>
                    <w:szCs w:val="16"/>
                    <w:lang w:eastAsia="ja-JP"/>
                  </w:rPr>
                  <w:delText>TP to draft TR for resiliency of gNB-CU-CP</w:delText>
                </w:r>
              </w:del>
            </w:ins>
          </w:p>
        </w:tc>
        <w:tc>
          <w:tcPr>
            <w:tcW w:w="708" w:type="dxa"/>
            <w:shd w:val="solid" w:color="FFFFFF" w:fill="auto"/>
          </w:tcPr>
          <w:p w14:paraId="64C07291" w14:textId="7C79DFEB" w:rsidR="00477AE4" w:rsidDel="00255289" w:rsidRDefault="00477AE4">
            <w:pPr>
              <w:pStyle w:val="TAC"/>
              <w:rPr>
                <w:ins w:id="736" w:author="Shoki Inoue(NTT Docomo)" w:date="2022-08-10T14:21:00Z"/>
                <w:del w:id="737" w:author="Shoki Inoue(NTT Docomo)_3" w:date="2022-08-21T19:17:00Z"/>
                <w:sz w:val="16"/>
                <w:szCs w:val="16"/>
                <w:lang w:eastAsia="ja-JP"/>
              </w:rPr>
            </w:pPr>
            <w:ins w:id="738" w:author="Shoki Inoue(NTT Docomo)" w:date="2022-08-10T14:22:00Z">
              <w:del w:id="739"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477AE4" w:rsidRPr="00315B85" w:rsidDel="00255289" w14:paraId="2374EECE" w14:textId="0863AA1D" w:rsidTr="00884863">
        <w:trPr>
          <w:ins w:id="740" w:author="Shoki Inoue(NTT Docomo)" w:date="2022-08-10T14:21:00Z"/>
          <w:del w:id="741" w:author="Shoki Inoue(NTT Docomo)_3" w:date="2022-08-21T19:17:00Z"/>
        </w:trPr>
        <w:tc>
          <w:tcPr>
            <w:tcW w:w="800" w:type="dxa"/>
            <w:shd w:val="solid" w:color="FFFFFF" w:fill="auto"/>
          </w:tcPr>
          <w:p w14:paraId="4338B8F9" w14:textId="095C701E" w:rsidR="00477AE4" w:rsidDel="00255289" w:rsidRDefault="00477AE4" w:rsidP="00A154D9">
            <w:pPr>
              <w:pStyle w:val="TAC"/>
              <w:rPr>
                <w:ins w:id="742" w:author="Shoki Inoue(NTT Docomo)" w:date="2022-08-10T14:21:00Z"/>
                <w:del w:id="743" w:author="Shoki Inoue(NTT Docomo)_3" w:date="2022-08-21T19:17:00Z"/>
                <w:sz w:val="16"/>
                <w:szCs w:val="16"/>
                <w:lang w:eastAsia="ja-JP"/>
              </w:rPr>
            </w:pPr>
            <w:ins w:id="744" w:author="Shoki Inoue(NTT Docomo)" w:date="2022-08-10T14:21:00Z">
              <w:del w:id="745"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721D0DD5" w14:textId="58F9E59B" w:rsidR="00477AE4" w:rsidDel="00255289" w:rsidRDefault="00477AE4" w:rsidP="00A154D9">
            <w:pPr>
              <w:pStyle w:val="TAC"/>
              <w:rPr>
                <w:ins w:id="746" w:author="Shoki Inoue(NTT Docomo)" w:date="2022-08-10T14:21:00Z"/>
                <w:del w:id="747" w:author="Shoki Inoue(NTT Docomo)_3" w:date="2022-08-21T19:17:00Z"/>
                <w:sz w:val="16"/>
                <w:szCs w:val="16"/>
                <w:lang w:eastAsia="ja-JP"/>
              </w:rPr>
            </w:pPr>
            <w:ins w:id="748" w:author="Shoki Inoue(NTT Docomo)" w:date="2022-08-10T14:22:00Z">
              <w:del w:id="749"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5FA89B5D" w14:textId="08AD85FF" w:rsidR="00477AE4" w:rsidRPr="00315B85" w:rsidDel="00255289" w:rsidRDefault="00E537C9" w:rsidP="00A154D9">
            <w:pPr>
              <w:pStyle w:val="TAC"/>
              <w:rPr>
                <w:ins w:id="750" w:author="Shoki Inoue(NTT Docomo)" w:date="2022-08-10T14:21:00Z"/>
                <w:del w:id="751" w:author="Shoki Inoue(NTT Docomo)_3" w:date="2022-08-21T19:17:00Z"/>
                <w:sz w:val="16"/>
                <w:szCs w:val="16"/>
              </w:rPr>
            </w:pPr>
            <w:ins w:id="752" w:author="Shoki Inoue(NTT Docomo)" w:date="2022-08-10T14:52:00Z">
              <w:del w:id="753" w:author="Shoki Inoue(NTT Docomo)_3" w:date="2022-08-21T19:17:00Z">
                <w:r w:rsidRPr="00E537C9" w:rsidDel="00255289">
                  <w:rPr>
                    <w:sz w:val="16"/>
                    <w:szCs w:val="16"/>
                  </w:rPr>
                  <w:delText>R3-224754</w:delText>
                </w:r>
              </w:del>
            </w:ins>
          </w:p>
        </w:tc>
        <w:tc>
          <w:tcPr>
            <w:tcW w:w="567" w:type="dxa"/>
            <w:shd w:val="solid" w:color="FFFFFF" w:fill="auto"/>
          </w:tcPr>
          <w:p w14:paraId="625D29B5" w14:textId="03FA3978" w:rsidR="00477AE4" w:rsidRPr="00315B85" w:rsidDel="00255289" w:rsidRDefault="00477AE4" w:rsidP="00A154D9">
            <w:pPr>
              <w:pStyle w:val="TAC"/>
              <w:rPr>
                <w:ins w:id="754" w:author="Shoki Inoue(NTT Docomo)" w:date="2022-08-10T14:21:00Z"/>
                <w:del w:id="755" w:author="Shoki Inoue(NTT Docomo)_3" w:date="2022-08-21T19:17:00Z"/>
                <w:sz w:val="16"/>
                <w:szCs w:val="16"/>
              </w:rPr>
            </w:pPr>
          </w:p>
        </w:tc>
        <w:tc>
          <w:tcPr>
            <w:tcW w:w="426" w:type="dxa"/>
            <w:shd w:val="solid" w:color="FFFFFF" w:fill="auto"/>
          </w:tcPr>
          <w:p w14:paraId="2B15E650" w14:textId="317B5C0E" w:rsidR="00477AE4" w:rsidRPr="00315B85" w:rsidDel="00255289" w:rsidRDefault="00477AE4">
            <w:pPr>
              <w:pStyle w:val="TAC"/>
              <w:rPr>
                <w:ins w:id="756" w:author="Shoki Inoue(NTT Docomo)" w:date="2022-08-10T14:21:00Z"/>
                <w:del w:id="757" w:author="Shoki Inoue(NTT Docomo)_3" w:date="2022-08-21T19:17:00Z"/>
                <w:sz w:val="16"/>
                <w:szCs w:val="16"/>
              </w:rPr>
            </w:pPr>
          </w:p>
        </w:tc>
        <w:tc>
          <w:tcPr>
            <w:tcW w:w="425" w:type="dxa"/>
            <w:shd w:val="solid" w:color="FFFFFF" w:fill="auto"/>
          </w:tcPr>
          <w:p w14:paraId="02315193" w14:textId="6487460C" w:rsidR="00477AE4" w:rsidRPr="00315B85" w:rsidDel="00255289" w:rsidRDefault="00477AE4">
            <w:pPr>
              <w:pStyle w:val="TAC"/>
              <w:rPr>
                <w:ins w:id="758" w:author="Shoki Inoue(NTT Docomo)" w:date="2022-08-10T14:21:00Z"/>
                <w:del w:id="759" w:author="Shoki Inoue(NTT Docomo)_3" w:date="2022-08-21T19:17:00Z"/>
                <w:sz w:val="16"/>
                <w:szCs w:val="16"/>
              </w:rPr>
            </w:pPr>
          </w:p>
        </w:tc>
        <w:tc>
          <w:tcPr>
            <w:tcW w:w="4678" w:type="dxa"/>
            <w:shd w:val="solid" w:color="FFFFFF" w:fill="auto"/>
          </w:tcPr>
          <w:p w14:paraId="391324F5" w14:textId="25B4BA42" w:rsidR="00477AE4" w:rsidDel="00255289" w:rsidRDefault="00E537C9">
            <w:pPr>
              <w:pStyle w:val="TAL"/>
              <w:rPr>
                <w:ins w:id="760" w:author="Shoki Inoue(NTT Docomo)" w:date="2022-08-10T14:21:00Z"/>
                <w:del w:id="761" w:author="Shoki Inoue(NTT Docomo)_3" w:date="2022-08-21T19:17:00Z"/>
                <w:sz w:val="16"/>
                <w:szCs w:val="16"/>
                <w:lang w:eastAsia="ja-JP"/>
              </w:rPr>
            </w:pPr>
            <w:ins w:id="762" w:author="Shoki Inoue(NTT Docomo)" w:date="2022-08-10T14:52:00Z">
              <w:del w:id="763" w:author="Shoki Inoue(NTT Docomo)_3" w:date="2022-08-21T19:17:00Z">
                <w:r w:rsidRPr="00E537C9" w:rsidDel="00255289">
                  <w:rPr>
                    <w:sz w:val="16"/>
                    <w:szCs w:val="16"/>
                    <w:lang w:eastAsia="ja-JP"/>
                  </w:rPr>
                  <w:delText>(TP for FS_gNB_CU_CP_resiliency for TR 38.xxx) Local Redundancy of Logical CU-CP</w:delText>
                </w:r>
              </w:del>
            </w:ins>
          </w:p>
        </w:tc>
        <w:tc>
          <w:tcPr>
            <w:tcW w:w="708" w:type="dxa"/>
            <w:shd w:val="solid" w:color="FFFFFF" w:fill="auto"/>
          </w:tcPr>
          <w:p w14:paraId="2E7D9975" w14:textId="25DC1D7A" w:rsidR="00477AE4" w:rsidDel="00255289" w:rsidRDefault="00477AE4">
            <w:pPr>
              <w:pStyle w:val="TAC"/>
              <w:rPr>
                <w:ins w:id="764" w:author="Shoki Inoue(NTT Docomo)" w:date="2022-08-10T14:21:00Z"/>
                <w:del w:id="765" w:author="Shoki Inoue(NTT Docomo)_3" w:date="2022-08-21T19:17:00Z"/>
                <w:sz w:val="16"/>
                <w:szCs w:val="16"/>
                <w:lang w:eastAsia="ja-JP"/>
              </w:rPr>
            </w:pPr>
            <w:ins w:id="766" w:author="Shoki Inoue(NTT Docomo)" w:date="2022-08-10T14:22:00Z">
              <w:del w:id="767"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A73371" w:rsidRPr="00315B85" w:rsidDel="00255289" w14:paraId="7A431417" w14:textId="7EB40E63" w:rsidTr="00884863">
        <w:trPr>
          <w:ins w:id="768" w:author="Shoki Inoue(NTT Docomo)_2" w:date="2022-08-19T17:13:00Z"/>
          <w:del w:id="769" w:author="Shoki Inoue(NTT Docomo)_3" w:date="2022-08-21T19:17:00Z"/>
        </w:trPr>
        <w:tc>
          <w:tcPr>
            <w:tcW w:w="800" w:type="dxa"/>
            <w:shd w:val="solid" w:color="FFFFFF" w:fill="auto"/>
          </w:tcPr>
          <w:p w14:paraId="6F1C56CA" w14:textId="2E7638A3" w:rsidR="00A73371" w:rsidDel="00255289" w:rsidRDefault="00A73371" w:rsidP="00A73371">
            <w:pPr>
              <w:pStyle w:val="TAC"/>
              <w:rPr>
                <w:ins w:id="770" w:author="Shoki Inoue(NTT Docomo)_2" w:date="2022-08-19T17:13:00Z"/>
                <w:del w:id="771" w:author="Shoki Inoue(NTT Docomo)_3" w:date="2022-08-21T19:17:00Z"/>
                <w:sz w:val="16"/>
                <w:szCs w:val="16"/>
                <w:lang w:eastAsia="ja-JP"/>
              </w:rPr>
            </w:pPr>
            <w:ins w:id="772" w:author="Shoki Inoue(NTT Docomo)_2" w:date="2022-08-19T17:13:00Z">
              <w:del w:id="773"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2D3A7E7E" w14:textId="475D472E" w:rsidR="00A73371" w:rsidDel="00255289" w:rsidRDefault="00A73371" w:rsidP="00A73371">
            <w:pPr>
              <w:pStyle w:val="TAC"/>
              <w:rPr>
                <w:ins w:id="774" w:author="Shoki Inoue(NTT Docomo)_2" w:date="2022-08-19T17:13:00Z"/>
                <w:del w:id="775" w:author="Shoki Inoue(NTT Docomo)_3" w:date="2022-08-21T19:17:00Z"/>
                <w:sz w:val="16"/>
                <w:szCs w:val="16"/>
                <w:lang w:eastAsia="ja-JP"/>
              </w:rPr>
            </w:pPr>
            <w:ins w:id="776" w:author="Shoki Inoue(NTT Docomo)_2" w:date="2022-08-19T17:13:00Z">
              <w:del w:id="777"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38136C09" w14:textId="3F578A51" w:rsidR="00A73371" w:rsidRPr="00E537C9" w:rsidDel="00255289" w:rsidRDefault="00A73371" w:rsidP="00A73371">
            <w:pPr>
              <w:pStyle w:val="TAC"/>
              <w:rPr>
                <w:ins w:id="778" w:author="Shoki Inoue(NTT Docomo)_2" w:date="2022-08-19T17:13:00Z"/>
                <w:del w:id="779" w:author="Shoki Inoue(NTT Docomo)_3" w:date="2022-08-21T19:17:00Z"/>
                <w:sz w:val="16"/>
                <w:szCs w:val="16"/>
              </w:rPr>
            </w:pPr>
            <w:ins w:id="780" w:author="Shoki Inoue(NTT Docomo)_2" w:date="2022-08-19T17:14:00Z">
              <w:del w:id="781" w:author="Shoki Inoue(NTT Docomo)_3" w:date="2022-08-21T19:17:00Z">
                <w:r w:rsidRPr="00A73371" w:rsidDel="00255289">
                  <w:rPr>
                    <w:sz w:val="16"/>
                    <w:szCs w:val="16"/>
                  </w:rPr>
                  <w:delText>R3-224787</w:delText>
                </w:r>
              </w:del>
            </w:ins>
          </w:p>
        </w:tc>
        <w:tc>
          <w:tcPr>
            <w:tcW w:w="567" w:type="dxa"/>
            <w:shd w:val="solid" w:color="FFFFFF" w:fill="auto"/>
          </w:tcPr>
          <w:p w14:paraId="5C245AF4" w14:textId="1C62141A" w:rsidR="00A73371" w:rsidRPr="00315B85" w:rsidDel="00255289" w:rsidRDefault="00A73371" w:rsidP="00A73371">
            <w:pPr>
              <w:pStyle w:val="TAC"/>
              <w:rPr>
                <w:ins w:id="782" w:author="Shoki Inoue(NTT Docomo)_2" w:date="2022-08-19T17:13:00Z"/>
                <w:del w:id="783" w:author="Shoki Inoue(NTT Docomo)_3" w:date="2022-08-21T19:17:00Z"/>
                <w:sz w:val="16"/>
                <w:szCs w:val="16"/>
              </w:rPr>
            </w:pPr>
          </w:p>
        </w:tc>
        <w:tc>
          <w:tcPr>
            <w:tcW w:w="426" w:type="dxa"/>
            <w:shd w:val="solid" w:color="FFFFFF" w:fill="auto"/>
          </w:tcPr>
          <w:p w14:paraId="79C219A1" w14:textId="79A9F8A4" w:rsidR="00A73371" w:rsidRPr="00315B85" w:rsidDel="00255289" w:rsidRDefault="00A73371" w:rsidP="00A73371">
            <w:pPr>
              <w:pStyle w:val="TAC"/>
              <w:rPr>
                <w:ins w:id="784" w:author="Shoki Inoue(NTT Docomo)_2" w:date="2022-08-19T17:13:00Z"/>
                <w:del w:id="785" w:author="Shoki Inoue(NTT Docomo)_3" w:date="2022-08-21T19:17:00Z"/>
                <w:sz w:val="16"/>
                <w:szCs w:val="16"/>
              </w:rPr>
            </w:pPr>
          </w:p>
        </w:tc>
        <w:tc>
          <w:tcPr>
            <w:tcW w:w="425" w:type="dxa"/>
            <w:shd w:val="solid" w:color="FFFFFF" w:fill="auto"/>
          </w:tcPr>
          <w:p w14:paraId="265E3146" w14:textId="08B4AB8F" w:rsidR="00A73371" w:rsidRPr="00315B85" w:rsidDel="00255289" w:rsidRDefault="00A73371" w:rsidP="00A73371">
            <w:pPr>
              <w:pStyle w:val="TAC"/>
              <w:rPr>
                <w:ins w:id="786" w:author="Shoki Inoue(NTT Docomo)_2" w:date="2022-08-19T17:13:00Z"/>
                <w:del w:id="787" w:author="Shoki Inoue(NTT Docomo)_3" w:date="2022-08-21T19:17:00Z"/>
                <w:sz w:val="16"/>
                <w:szCs w:val="16"/>
              </w:rPr>
            </w:pPr>
          </w:p>
        </w:tc>
        <w:tc>
          <w:tcPr>
            <w:tcW w:w="4678" w:type="dxa"/>
            <w:shd w:val="solid" w:color="FFFFFF" w:fill="auto"/>
          </w:tcPr>
          <w:p w14:paraId="0695009B" w14:textId="55E6D73B" w:rsidR="00A73371" w:rsidRPr="00E537C9" w:rsidDel="00255289" w:rsidRDefault="00A73371" w:rsidP="00A73371">
            <w:pPr>
              <w:pStyle w:val="TAL"/>
              <w:rPr>
                <w:ins w:id="788" w:author="Shoki Inoue(NTT Docomo)_2" w:date="2022-08-19T17:13:00Z"/>
                <w:del w:id="789" w:author="Shoki Inoue(NTT Docomo)_3" w:date="2022-08-21T19:17:00Z"/>
                <w:sz w:val="16"/>
                <w:szCs w:val="16"/>
                <w:lang w:eastAsia="ja-JP"/>
              </w:rPr>
            </w:pPr>
            <w:ins w:id="790" w:author="Shoki Inoue(NTT Docomo)_2" w:date="2022-08-19T17:14:00Z">
              <w:del w:id="791" w:author="Shoki Inoue(NTT Docomo)_3" w:date="2022-08-21T19:17:00Z">
                <w:r w:rsidRPr="00A73371" w:rsidDel="00255289">
                  <w:rPr>
                    <w:sz w:val="16"/>
                    <w:szCs w:val="16"/>
                    <w:lang w:eastAsia="ja-JP"/>
                  </w:rPr>
                  <w:delText>TP for TR enhancements for resiliency of gNB-CU</w:delText>
                </w:r>
              </w:del>
            </w:ins>
          </w:p>
        </w:tc>
        <w:tc>
          <w:tcPr>
            <w:tcW w:w="708" w:type="dxa"/>
            <w:shd w:val="solid" w:color="FFFFFF" w:fill="auto"/>
          </w:tcPr>
          <w:p w14:paraId="1D44FA4D" w14:textId="4B831471" w:rsidR="00A73371" w:rsidDel="00255289" w:rsidRDefault="00A73371" w:rsidP="00A73371">
            <w:pPr>
              <w:pStyle w:val="TAC"/>
              <w:rPr>
                <w:ins w:id="792" w:author="Shoki Inoue(NTT Docomo)_2" w:date="2022-08-19T17:13:00Z"/>
                <w:del w:id="793" w:author="Shoki Inoue(NTT Docomo)_3" w:date="2022-08-21T19:17:00Z"/>
                <w:sz w:val="16"/>
                <w:szCs w:val="16"/>
                <w:lang w:eastAsia="ja-JP"/>
              </w:rPr>
            </w:pPr>
            <w:ins w:id="794" w:author="Shoki Inoue(NTT Docomo)_2" w:date="2022-08-19T17:13:00Z">
              <w:del w:id="795"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A73371" w:rsidRPr="00315B85" w:rsidDel="00255289" w14:paraId="176821B1" w14:textId="00F80255" w:rsidTr="00884863">
        <w:trPr>
          <w:ins w:id="796" w:author="Shoki Inoue(NTT Docomo)" w:date="2022-08-10T14:52:00Z"/>
          <w:del w:id="797" w:author="Shoki Inoue(NTT Docomo)_3" w:date="2022-08-21T19:17:00Z"/>
        </w:trPr>
        <w:tc>
          <w:tcPr>
            <w:tcW w:w="800" w:type="dxa"/>
            <w:shd w:val="solid" w:color="FFFFFF" w:fill="auto"/>
          </w:tcPr>
          <w:p w14:paraId="060F7C4F" w14:textId="0BAB9FDA" w:rsidR="00A73371" w:rsidDel="00255289" w:rsidRDefault="00A73371" w:rsidP="00A73371">
            <w:pPr>
              <w:pStyle w:val="TAC"/>
              <w:rPr>
                <w:ins w:id="798" w:author="Shoki Inoue(NTT Docomo)" w:date="2022-08-10T14:52:00Z"/>
                <w:del w:id="799" w:author="Shoki Inoue(NTT Docomo)_3" w:date="2022-08-21T19:17:00Z"/>
                <w:sz w:val="16"/>
                <w:szCs w:val="16"/>
                <w:lang w:eastAsia="ja-JP"/>
              </w:rPr>
            </w:pPr>
            <w:ins w:id="800" w:author="Shoki Inoue(NTT Docomo)" w:date="2022-08-10T14:53:00Z">
              <w:del w:id="801"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1B209F8B" w14:textId="3FC3101F" w:rsidR="00A73371" w:rsidDel="00255289" w:rsidRDefault="00A73371" w:rsidP="00A73371">
            <w:pPr>
              <w:pStyle w:val="TAC"/>
              <w:rPr>
                <w:ins w:id="802" w:author="Shoki Inoue(NTT Docomo)" w:date="2022-08-10T14:52:00Z"/>
                <w:del w:id="803" w:author="Shoki Inoue(NTT Docomo)_3" w:date="2022-08-21T19:17:00Z"/>
                <w:sz w:val="16"/>
                <w:szCs w:val="16"/>
                <w:lang w:eastAsia="ja-JP"/>
              </w:rPr>
            </w:pPr>
            <w:ins w:id="804" w:author="Shoki Inoue(NTT Docomo)" w:date="2022-08-10T14:53:00Z">
              <w:del w:id="805"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4D955DDA" w14:textId="0A1862D2" w:rsidR="00A73371" w:rsidRPr="00E537C9" w:rsidDel="00255289" w:rsidRDefault="00A73371" w:rsidP="00A73371">
            <w:pPr>
              <w:pStyle w:val="TAC"/>
              <w:rPr>
                <w:ins w:id="806" w:author="Shoki Inoue(NTT Docomo)" w:date="2022-08-10T14:52:00Z"/>
                <w:del w:id="807" w:author="Shoki Inoue(NTT Docomo)_3" w:date="2022-08-21T19:17:00Z"/>
                <w:sz w:val="16"/>
                <w:szCs w:val="16"/>
              </w:rPr>
            </w:pPr>
            <w:ins w:id="808" w:author="Shoki Inoue(NTT Docomo)" w:date="2022-08-10T14:53:00Z">
              <w:del w:id="809" w:author="Shoki Inoue(NTT Docomo)_3" w:date="2022-08-21T19:17:00Z">
                <w:r w:rsidRPr="00E537C9" w:rsidDel="00255289">
                  <w:rPr>
                    <w:sz w:val="16"/>
                    <w:szCs w:val="16"/>
                  </w:rPr>
                  <w:delText>R3-224898</w:delText>
                </w:r>
              </w:del>
            </w:ins>
          </w:p>
        </w:tc>
        <w:tc>
          <w:tcPr>
            <w:tcW w:w="567" w:type="dxa"/>
            <w:shd w:val="solid" w:color="FFFFFF" w:fill="auto"/>
          </w:tcPr>
          <w:p w14:paraId="763E6389" w14:textId="6493D92B" w:rsidR="00A73371" w:rsidRPr="00315B85" w:rsidDel="00255289" w:rsidRDefault="00A73371" w:rsidP="00A73371">
            <w:pPr>
              <w:pStyle w:val="TAC"/>
              <w:rPr>
                <w:ins w:id="810" w:author="Shoki Inoue(NTT Docomo)" w:date="2022-08-10T14:52:00Z"/>
                <w:del w:id="811" w:author="Shoki Inoue(NTT Docomo)_3" w:date="2022-08-21T19:17:00Z"/>
                <w:sz w:val="16"/>
                <w:szCs w:val="16"/>
              </w:rPr>
            </w:pPr>
          </w:p>
        </w:tc>
        <w:tc>
          <w:tcPr>
            <w:tcW w:w="426" w:type="dxa"/>
            <w:shd w:val="solid" w:color="FFFFFF" w:fill="auto"/>
          </w:tcPr>
          <w:p w14:paraId="527D7BD3" w14:textId="16FF4062" w:rsidR="00A73371" w:rsidRPr="00315B85" w:rsidDel="00255289" w:rsidRDefault="00A73371" w:rsidP="00A73371">
            <w:pPr>
              <w:pStyle w:val="TAC"/>
              <w:rPr>
                <w:ins w:id="812" w:author="Shoki Inoue(NTT Docomo)" w:date="2022-08-10T14:52:00Z"/>
                <w:del w:id="813" w:author="Shoki Inoue(NTT Docomo)_3" w:date="2022-08-21T19:17:00Z"/>
                <w:sz w:val="16"/>
                <w:szCs w:val="16"/>
              </w:rPr>
            </w:pPr>
          </w:p>
        </w:tc>
        <w:tc>
          <w:tcPr>
            <w:tcW w:w="425" w:type="dxa"/>
            <w:shd w:val="solid" w:color="FFFFFF" w:fill="auto"/>
          </w:tcPr>
          <w:p w14:paraId="33042DA3" w14:textId="5955A972" w:rsidR="00A73371" w:rsidRPr="00315B85" w:rsidDel="00255289" w:rsidRDefault="00A73371" w:rsidP="00A73371">
            <w:pPr>
              <w:pStyle w:val="TAC"/>
              <w:rPr>
                <w:ins w:id="814" w:author="Shoki Inoue(NTT Docomo)" w:date="2022-08-10T14:52:00Z"/>
                <w:del w:id="815" w:author="Shoki Inoue(NTT Docomo)_3" w:date="2022-08-21T19:17:00Z"/>
                <w:sz w:val="16"/>
                <w:szCs w:val="16"/>
              </w:rPr>
            </w:pPr>
          </w:p>
        </w:tc>
        <w:tc>
          <w:tcPr>
            <w:tcW w:w="4678" w:type="dxa"/>
            <w:shd w:val="solid" w:color="FFFFFF" w:fill="auto"/>
          </w:tcPr>
          <w:p w14:paraId="425793D7" w14:textId="60C48448" w:rsidR="00A73371" w:rsidRPr="00E537C9" w:rsidDel="00255289" w:rsidRDefault="00A73371" w:rsidP="00A73371">
            <w:pPr>
              <w:pStyle w:val="TAL"/>
              <w:rPr>
                <w:ins w:id="816" w:author="Shoki Inoue(NTT Docomo)" w:date="2022-08-10T14:52:00Z"/>
                <w:del w:id="817" w:author="Shoki Inoue(NTT Docomo)_3" w:date="2022-08-21T19:17:00Z"/>
                <w:sz w:val="16"/>
                <w:szCs w:val="16"/>
                <w:lang w:eastAsia="ja-JP"/>
              </w:rPr>
            </w:pPr>
            <w:ins w:id="818" w:author="Shoki Inoue(NTT Docomo)" w:date="2022-08-10T14:52:00Z">
              <w:del w:id="819" w:author="Shoki Inoue(NTT Docomo)_3" w:date="2022-08-21T19:17:00Z">
                <w:r w:rsidRPr="00E537C9" w:rsidDel="00255289">
                  <w:rPr>
                    <w:sz w:val="16"/>
                    <w:szCs w:val="16"/>
                    <w:lang w:eastAsia="ja-JP"/>
                  </w:rPr>
                  <w:delText>Tentative TP for FS_gNB_CU_CP_resiliency on resiliency of gNB-CU-CP</w:delText>
                </w:r>
              </w:del>
            </w:ins>
          </w:p>
        </w:tc>
        <w:tc>
          <w:tcPr>
            <w:tcW w:w="708" w:type="dxa"/>
            <w:shd w:val="solid" w:color="FFFFFF" w:fill="auto"/>
          </w:tcPr>
          <w:p w14:paraId="34CF7FD7" w14:textId="6AF2D591" w:rsidR="00A73371" w:rsidDel="00255289" w:rsidRDefault="00A73371" w:rsidP="00A73371">
            <w:pPr>
              <w:pStyle w:val="TAC"/>
              <w:rPr>
                <w:ins w:id="820" w:author="Shoki Inoue(NTT Docomo)" w:date="2022-08-10T14:52:00Z"/>
                <w:del w:id="821" w:author="Shoki Inoue(NTT Docomo)_3" w:date="2022-08-21T19:17:00Z"/>
                <w:sz w:val="16"/>
                <w:szCs w:val="16"/>
                <w:lang w:eastAsia="ja-JP"/>
              </w:rPr>
            </w:pPr>
            <w:ins w:id="822" w:author="Shoki Inoue(NTT Docomo)" w:date="2022-08-10T14:53:00Z">
              <w:del w:id="823"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r w:rsidR="00A73371" w:rsidDel="00255289" w14:paraId="65BE9384" w14:textId="3D03A8F3" w:rsidTr="001343BE">
        <w:trPr>
          <w:ins w:id="824" w:author="Shoki Inoue(NTT Docomo)" w:date="2022-08-18T11:27:00Z"/>
          <w:del w:id="825" w:author="Shoki Inoue(NTT Docomo)_3" w:date="2022-08-21T19:17:00Z"/>
        </w:trPr>
        <w:tc>
          <w:tcPr>
            <w:tcW w:w="800" w:type="dxa"/>
            <w:shd w:val="solid" w:color="FFFFFF" w:fill="auto"/>
          </w:tcPr>
          <w:p w14:paraId="54004986" w14:textId="2F269919" w:rsidR="00A73371" w:rsidDel="00255289" w:rsidRDefault="00A73371" w:rsidP="00A73371">
            <w:pPr>
              <w:pStyle w:val="TAC"/>
              <w:rPr>
                <w:ins w:id="826" w:author="Shoki Inoue(NTT Docomo)" w:date="2022-08-18T11:27:00Z"/>
                <w:del w:id="827" w:author="Shoki Inoue(NTT Docomo)_3" w:date="2022-08-21T19:17:00Z"/>
                <w:sz w:val="16"/>
                <w:szCs w:val="16"/>
                <w:lang w:eastAsia="ja-JP"/>
              </w:rPr>
            </w:pPr>
            <w:ins w:id="828" w:author="Shoki Inoue(NTT Docomo)" w:date="2022-08-18T11:27:00Z">
              <w:del w:id="829" w:author="Shoki Inoue(NTT Docomo)_3" w:date="2022-08-21T19:17:00Z">
                <w:r w:rsidDel="00255289">
                  <w:rPr>
                    <w:rFonts w:hint="eastAsia"/>
                    <w:sz w:val="16"/>
                    <w:szCs w:val="16"/>
                    <w:lang w:eastAsia="ja-JP"/>
                  </w:rPr>
                  <w:delText>2</w:delText>
                </w:r>
                <w:r w:rsidDel="00255289">
                  <w:rPr>
                    <w:sz w:val="16"/>
                    <w:szCs w:val="16"/>
                    <w:lang w:eastAsia="ja-JP"/>
                  </w:rPr>
                  <w:delText>022-8</w:delText>
                </w:r>
              </w:del>
            </w:ins>
          </w:p>
        </w:tc>
        <w:tc>
          <w:tcPr>
            <w:tcW w:w="1137" w:type="dxa"/>
            <w:shd w:val="solid" w:color="FFFFFF" w:fill="auto"/>
          </w:tcPr>
          <w:p w14:paraId="2A118966" w14:textId="395E1163" w:rsidR="00A73371" w:rsidDel="00255289" w:rsidRDefault="00A73371" w:rsidP="00A73371">
            <w:pPr>
              <w:pStyle w:val="TAC"/>
              <w:rPr>
                <w:ins w:id="830" w:author="Shoki Inoue(NTT Docomo)" w:date="2022-08-18T11:27:00Z"/>
                <w:del w:id="831" w:author="Shoki Inoue(NTT Docomo)_3" w:date="2022-08-21T19:17:00Z"/>
                <w:sz w:val="16"/>
                <w:szCs w:val="16"/>
                <w:lang w:eastAsia="ja-JP"/>
              </w:rPr>
            </w:pPr>
            <w:ins w:id="832" w:author="Shoki Inoue(NTT Docomo)" w:date="2022-08-18T11:27:00Z">
              <w:del w:id="833" w:author="Shoki Inoue(NTT Docomo)_3" w:date="2022-08-21T19:17:00Z">
                <w:r w:rsidDel="00255289">
                  <w:rPr>
                    <w:rFonts w:hint="eastAsia"/>
                    <w:sz w:val="16"/>
                    <w:szCs w:val="16"/>
                    <w:lang w:eastAsia="ja-JP"/>
                  </w:rPr>
                  <w:delText>R</w:delText>
                </w:r>
                <w:r w:rsidDel="00255289">
                  <w:rPr>
                    <w:sz w:val="16"/>
                    <w:szCs w:val="16"/>
                    <w:lang w:eastAsia="ja-JP"/>
                  </w:rPr>
                  <w:delText>AN3#117-e</w:delText>
                </w:r>
              </w:del>
            </w:ins>
          </w:p>
        </w:tc>
        <w:tc>
          <w:tcPr>
            <w:tcW w:w="898" w:type="dxa"/>
            <w:shd w:val="solid" w:color="FFFFFF" w:fill="auto"/>
          </w:tcPr>
          <w:p w14:paraId="7DD0E139" w14:textId="2895CEA7" w:rsidR="00A73371" w:rsidRPr="00E537C9" w:rsidDel="00255289" w:rsidRDefault="00A73371" w:rsidP="00A73371">
            <w:pPr>
              <w:pStyle w:val="TAC"/>
              <w:rPr>
                <w:ins w:id="834" w:author="Shoki Inoue(NTT Docomo)" w:date="2022-08-18T11:27:00Z"/>
                <w:del w:id="835" w:author="Shoki Inoue(NTT Docomo)_3" w:date="2022-08-21T19:17:00Z"/>
                <w:sz w:val="16"/>
                <w:szCs w:val="16"/>
              </w:rPr>
            </w:pPr>
            <w:ins w:id="836" w:author="Shoki Inoue(NTT Docomo)" w:date="2022-08-18T11:27:00Z">
              <w:del w:id="837" w:author="Shoki Inoue(NTT Docomo)_3" w:date="2022-08-21T19:17:00Z">
                <w:r w:rsidRPr="00E537C9" w:rsidDel="00255289">
                  <w:rPr>
                    <w:sz w:val="16"/>
                    <w:szCs w:val="16"/>
                  </w:rPr>
                  <w:delText>R3-</w:delText>
                </w:r>
                <w:r w:rsidRPr="00CA2BA0" w:rsidDel="00255289">
                  <w:rPr>
                    <w:sz w:val="16"/>
                    <w:szCs w:val="16"/>
                  </w:rPr>
                  <w:delText>224577</w:delText>
                </w:r>
              </w:del>
            </w:ins>
          </w:p>
        </w:tc>
        <w:tc>
          <w:tcPr>
            <w:tcW w:w="567" w:type="dxa"/>
            <w:shd w:val="solid" w:color="FFFFFF" w:fill="auto"/>
          </w:tcPr>
          <w:p w14:paraId="515D395F" w14:textId="1625B037" w:rsidR="00A73371" w:rsidRPr="00315B85" w:rsidDel="00255289" w:rsidRDefault="00A73371" w:rsidP="00A73371">
            <w:pPr>
              <w:pStyle w:val="TAC"/>
              <w:rPr>
                <w:ins w:id="838" w:author="Shoki Inoue(NTT Docomo)" w:date="2022-08-18T11:27:00Z"/>
                <w:del w:id="839" w:author="Shoki Inoue(NTT Docomo)_3" w:date="2022-08-21T19:17:00Z"/>
                <w:sz w:val="16"/>
                <w:szCs w:val="16"/>
              </w:rPr>
            </w:pPr>
          </w:p>
        </w:tc>
        <w:tc>
          <w:tcPr>
            <w:tcW w:w="426" w:type="dxa"/>
            <w:shd w:val="solid" w:color="FFFFFF" w:fill="auto"/>
          </w:tcPr>
          <w:p w14:paraId="006EE07C" w14:textId="3EE5F5C3" w:rsidR="00A73371" w:rsidRPr="00315B85" w:rsidDel="00255289" w:rsidRDefault="00A73371" w:rsidP="00A73371">
            <w:pPr>
              <w:pStyle w:val="TAC"/>
              <w:rPr>
                <w:ins w:id="840" w:author="Shoki Inoue(NTT Docomo)" w:date="2022-08-18T11:27:00Z"/>
                <w:del w:id="841" w:author="Shoki Inoue(NTT Docomo)_3" w:date="2022-08-21T19:17:00Z"/>
                <w:sz w:val="16"/>
                <w:szCs w:val="16"/>
              </w:rPr>
            </w:pPr>
          </w:p>
        </w:tc>
        <w:tc>
          <w:tcPr>
            <w:tcW w:w="425" w:type="dxa"/>
            <w:shd w:val="solid" w:color="FFFFFF" w:fill="auto"/>
          </w:tcPr>
          <w:p w14:paraId="38A6A8E6" w14:textId="17121422" w:rsidR="00A73371" w:rsidRPr="00315B85" w:rsidDel="00255289" w:rsidRDefault="00A73371" w:rsidP="00A73371">
            <w:pPr>
              <w:pStyle w:val="TAC"/>
              <w:rPr>
                <w:ins w:id="842" w:author="Shoki Inoue(NTT Docomo)" w:date="2022-08-18T11:27:00Z"/>
                <w:del w:id="843" w:author="Shoki Inoue(NTT Docomo)_3" w:date="2022-08-21T19:17:00Z"/>
                <w:sz w:val="16"/>
                <w:szCs w:val="16"/>
              </w:rPr>
            </w:pPr>
          </w:p>
        </w:tc>
        <w:tc>
          <w:tcPr>
            <w:tcW w:w="4678" w:type="dxa"/>
            <w:shd w:val="solid" w:color="FFFFFF" w:fill="auto"/>
          </w:tcPr>
          <w:p w14:paraId="6CAA4DB4" w14:textId="7605F1D5" w:rsidR="00A73371" w:rsidRPr="00E537C9" w:rsidDel="00255289" w:rsidRDefault="00A73371" w:rsidP="00A73371">
            <w:pPr>
              <w:pStyle w:val="TAL"/>
              <w:rPr>
                <w:ins w:id="844" w:author="Shoki Inoue(NTT Docomo)" w:date="2022-08-18T11:27:00Z"/>
                <w:del w:id="845" w:author="Shoki Inoue(NTT Docomo)_3" w:date="2022-08-21T19:17:00Z"/>
                <w:sz w:val="16"/>
                <w:szCs w:val="16"/>
                <w:lang w:eastAsia="ja-JP"/>
              </w:rPr>
            </w:pPr>
            <w:ins w:id="846" w:author="Shoki Inoue(NTT Docomo)" w:date="2022-08-18T11:27:00Z">
              <w:del w:id="847" w:author="Shoki Inoue(NTT Docomo)_3" w:date="2022-08-21T19:17:00Z">
                <w:r w:rsidRPr="00CA2BA0" w:rsidDel="00255289">
                  <w:rPr>
                    <w:sz w:val="16"/>
                    <w:szCs w:val="16"/>
                    <w:lang w:eastAsia="ja-JP"/>
                  </w:rPr>
                  <w:delText>Final Considerations and Conclusions on gNB-CU-CP Resiliency</w:delText>
                </w:r>
              </w:del>
            </w:ins>
          </w:p>
        </w:tc>
        <w:tc>
          <w:tcPr>
            <w:tcW w:w="708" w:type="dxa"/>
            <w:shd w:val="solid" w:color="FFFFFF" w:fill="auto"/>
          </w:tcPr>
          <w:p w14:paraId="5C73E900" w14:textId="403B4645" w:rsidR="00A73371" w:rsidDel="00255289" w:rsidRDefault="00A73371" w:rsidP="00A73371">
            <w:pPr>
              <w:pStyle w:val="TAC"/>
              <w:rPr>
                <w:ins w:id="848" w:author="Shoki Inoue(NTT Docomo)" w:date="2022-08-18T11:27:00Z"/>
                <w:del w:id="849" w:author="Shoki Inoue(NTT Docomo)_3" w:date="2022-08-21T19:17:00Z"/>
                <w:sz w:val="16"/>
                <w:szCs w:val="16"/>
                <w:lang w:eastAsia="ja-JP"/>
              </w:rPr>
            </w:pPr>
            <w:ins w:id="850" w:author="Shoki Inoue(NTT Docomo)" w:date="2022-08-18T11:27:00Z">
              <w:del w:id="851" w:author="Shoki Inoue(NTT Docomo)_3" w:date="2022-08-21T19:17:00Z">
                <w:r w:rsidDel="00255289">
                  <w:rPr>
                    <w:rFonts w:hint="eastAsia"/>
                    <w:sz w:val="16"/>
                    <w:szCs w:val="16"/>
                    <w:lang w:eastAsia="ja-JP"/>
                  </w:rPr>
                  <w:delText>1</w:delText>
                </w:r>
                <w:r w:rsidDel="00255289">
                  <w:rPr>
                    <w:sz w:val="16"/>
                    <w:szCs w:val="16"/>
                    <w:lang w:eastAsia="ja-JP"/>
                  </w:rPr>
                  <w:delText>.0.0</w:delText>
                </w:r>
              </w:del>
            </w:ins>
          </w:p>
        </w:tc>
      </w:tr>
    </w:tbl>
    <w:p w14:paraId="6BA8C2E7" w14:textId="7FF2F37C" w:rsidR="003C3971" w:rsidRDefault="003C3971" w:rsidP="00A154D9">
      <w:pPr>
        <w:rPr>
          <w:ins w:id="852" w:author="Shoki Inoue(NTT Docomo)" w:date="2022-08-19T13:51:00Z"/>
        </w:rPr>
      </w:pPr>
    </w:p>
    <w:p w14:paraId="2673DE46" w14:textId="4B508FD4" w:rsidR="00A154D9" w:rsidRDefault="00A154D9" w:rsidP="00A154D9">
      <w:pPr>
        <w:rPr>
          <w:ins w:id="853" w:author="Shoki Inoue(NTT Docomo)" w:date="2022-08-19T13:51:00Z"/>
        </w:rPr>
      </w:pPr>
    </w:p>
    <w:p w14:paraId="7061E3D2" w14:textId="3650A82D" w:rsidR="00A154D9" w:rsidRDefault="00A154D9">
      <w:pPr>
        <w:pStyle w:val="1"/>
        <w:ind w:left="0" w:firstLine="0"/>
        <w:rPr>
          <w:ins w:id="854" w:author="Shoki Inoue(NTT Docomo)" w:date="2022-08-19T13:52:00Z"/>
        </w:rPr>
        <w:pPrChange w:id="855" w:author="Shoki Inoue(NTT Docomo)" w:date="2022-08-19T13:53:00Z">
          <w:pPr>
            <w:pStyle w:val="8"/>
          </w:pPr>
        </w:pPrChange>
      </w:pPr>
      <w:ins w:id="856" w:author="Shoki Inoue(NTT Docomo)" w:date="2022-08-19T13:51:00Z">
        <w:r w:rsidRPr="004D3578">
          <w:t>Annex &lt;</w:t>
        </w:r>
        <w:del w:id="857" w:author="Shoki Inoue(NTT Docomo)_3" w:date="2022-08-21T19:16:00Z">
          <w:r w:rsidDel="00255289">
            <w:delText>B</w:delText>
          </w:r>
        </w:del>
      </w:ins>
      <w:ins w:id="858" w:author="Shoki Inoue(NTT Docomo)_3" w:date="2022-08-21T19:16:00Z">
        <w:r w:rsidR="00255289">
          <w:t>A</w:t>
        </w:r>
      </w:ins>
      <w:ins w:id="859" w:author="Shoki Inoue(NTT Docomo)" w:date="2022-08-19T13:51:00Z">
        <w:r w:rsidRPr="004D3578">
          <w:t>&gt; (informative):</w:t>
        </w:r>
        <w:r w:rsidRPr="004D3578">
          <w:br/>
        </w:r>
        <w:r>
          <w:t xml:space="preserve">Failure Scenario from each </w:t>
        </w:r>
      </w:ins>
      <w:ins w:id="860" w:author="Shoki Inoue(NTT Docomo)" w:date="2022-08-19T13:52:00Z">
        <w:r>
          <w:t>contribution’s view</w:t>
        </w:r>
      </w:ins>
    </w:p>
    <w:p w14:paraId="15F519A1" w14:textId="104A76F9" w:rsidR="00A154D9" w:rsidRDefault="00A154D9" w:rsidP="00A154D9">
      <w:pPr>
        <w:pStyle w:val="21"/>
        <w:rPr>
          <w:ins w:id="861" w:author="Shoki Inoue(NTT Docomo)" w:date="2022-08-19T13:53:00Z"/>
        </w:rPr>
      </w:pPr>
      <w:ins w:id="862" w:author="Shoki Inoue(NTT Docomo)" w:date="2022-08-19T13:53:00Z">
        <w:del w:id="863" w:author="Shoki Inoue(NTT Docomo)_3" w:date="2022-08-21T19:18:00Z">
          <w:r w:rsidDel="00255289">
            <w:delText>B</w:delText>
          </w:r>
          <w:r w:rsidRPr="004D3578" w:rsidDel="00255289">
            <w:delText>.</w:delText>
          </w:r>
        </w:del>
      </w:ins>
      <w:ins w:id="864" w:author="Shoki Inoue(NTT Docomo)_3" w:date="2022-08-21T19:18:00Z">
        <w:r w:rsidR="00255289">
          <w:t>A.</w:t>
        </w:r>
      </w:ins>
      <w:ins w:id="865" w:author="Shoki Inoue(NTT Docomo)" w:date="2022-08-19T13:53:00Z">
        <w:r w:rsidRPr="004D3578">
          <w:t>1</w:t>
        </w:r>
        <w:r w:rsidRPr="004D3578">
          <w:tab/>
        </w:r>
        <w:r>
          <w:t>Scenario and issue description (</w:t>
        </w:r>
      </w:ins>
      <w:ins w:id="866" w:author="Shoki Inoue(NTT Docomo)_2" w:date="2022-08-19T17:12:00Z">
        <w:r w:rsidR="00A73371">
          <w:t>R3-224787</w:t>
        </w:r>
      </w:ins>
      <w:ins w:id="867" w:author="Shoki Inoue(NTT Docomo)" w:date="2022-08-19T13:53:00Z">
        <w:del w:id="868" w:author="Shoki Inoue(NTT Docomo)_2" w:date="2022-08-19T15:10:00Z">
          <w:r w:rsidDel="00A154D9">
            <w:delText>Docomo’s view</w:delText>
          </w:r>
        </w:del>
        <w:r>
          <w:t>)</w:t>
        </w:r>
      </w:ins>
    </w:p>
    <w:p w14:paraId="76E50283" w14:textId="77777777" w:rsidR="00A154D9" w:rsidRPr="00B3652A" w:rsidRDefault="00A154D9" w:rsidP="00A154D9">
      <w:pPr>
        <w:pStyle w:val="affb"/>
        <w:keepNext/>
        <w:keepLines/>
        <w:numPr>
          <w:ilvl w:val="0"/>
          <w:numId w:val="18"/>
        </w:numPr>
        <w:spacing w:before="180"/>
        <w:contextualSpacing w:val="0"/>
        <w:outlineLvl w:val="1"/>
        <w:rPr>
          <w:ins w:id="869" w:author="Shoki Inoue(NTT Docomo)" w:date="2022-08-19T13:53:00Z"/>
          <w:rFonts w:ascii="Arial" w:hAnsi="Arial"/>
          <w:vanish/>
          <w:sz w:val="32"/>
          <w:lang w:eastAsia="ja-JP"/>
        </w:rPr>
      </w:pPr>
    </w:p>
    <w:p w14:paraId="4A9E514D" w14:textId="77777777" w:rsidR="00A154D9" w:rsidRPr="00B3652A" w:rsidRDefault="00A154D9" w:rsidP="00A154D9">
      <w:pPr>
        <w:pStyle w:val="affb"/>
        <w:keepNext/>
        <w:keepLines/>
        <w:spacing w:before="180"/>
        <w:ind w:left="1134" w:hanging="1134"/>
        <w:contextualSpacing w:val="0"/>
        <w:outlineLvl w:val="1"/>
        <w:rPr>
          <w:ins w:id="870" w:author="Shoki Inoue(NTT Docomo)" w:date="2022-08-19T13:53:00Z"/>
          <w:rFonts w:ascii="Arial" w:hAnsi="Arial"/>
          <w:vanish/>
          <w:sz w:val="32"/>
          <w:lang w:eastAsia="ja-JP"/>
        </w:rPr>
      </w:pPr>
    </w:p>
    <w:p w14:paraId="36A1DE99" w14:textId="77777777" w:rsidR="00A154D9" w:rsidRPr="00B3652A" w:rsidRDefault="00A154D9" w:rsidP="00A154D9">
      <w:pPr>
        <w:pStyle w:val="affb"/>
        <w:keepNext/>
        <w:keepLines/>
        <w:spacing w:before="180"/>
        <w:ind w:left="1134" w:hanging="1134"/>
        <w:contextualSpacing w:val="0"/>
        <w:outlineLvl w:val="1"/>
        <w:rPr>
          <w:ins w:id="871" w:author="Shoki Inoue(NTT Docomo)" w:date="2022-08-19T13:53:00Z"/>
          <w:rFonts w:ascii="Arial" w:hAnsi="Arial"/>
          <w:vanish/>
          <w:sz w:val="32"/>
          <w:lang w:eastAsia="ja-JP"/>
        </w:rPr>
      </w:pPr>
    </w:p>
    <w:p w14:paraId="7AE5756F" w14:textId="77777777" w:rsidR="00A154D9" w:rsidRPr="00B3652A" w:rsidRDefault="00A154D9" w:rsidP="00A154D9">
      <w:pPr>
        <w:pStyle w:val="affb"/>
        <w:keepNext/>
        <w:keepLines/>
        <w:spacing w:before="180"/>
        <w:ind w:left="1134" w:hanging="1134"/>
        <w:contextualSpacing w:val="0"/>
        <w:outlineLvl w:val="1"/>
        <w:rPr>
          <w:ins w:id="872" w:author="Shoki Inoue(NTT Docomo)" w:date="2022-08-19T13:53:00Z"/>
          <w:rFonts w:ascii="Arial" w:hAnsi="Arial"/>
          <w:vanish/>
          <w:sz w:val="32"/>
          <w:lang w:eastAsia="ja-JP"/>
        </w:rPr>
      </w:pPr>
    </w:p>
    <w:p w14:paraId="4FD72C11" w14:textId="77777777" w:rsidR="00A154D9" w:rsidRPr="00B3652A" w:rsidRDefault="00A154D9" w:rsidP="00A154D9">
      <w:pPr>
        <w:pStyle w:val="affb"/>
        <w:keepNext/>
        <w:keepLines/>
        <w:spacing w:before="180"/>
        <w:ind w:left="1134" w:hanging="1134"/>
        <w:contextualSpacing w:val="0"/>
        <w:outlineLvl w:val="1"/>
        <w:rPr>
          <w:ins w:id="873" w:author="Shoki Inoue(NTT Docomo)" w:date="2022-08-19T13:53:00Z"/>
          <w:rFonts w:ascii="Arial" w:hAnsi="Arial"/>
          <w:vanish/>
          <w:sz w:val="32"/>
          <w:lang w:eastAsia="ja-JP"/>
        </w:rPr>
      </w:pPr>
    </w:p>
    <w:p w14:paraId="0CC2750D" w14:textId="76B590E5" w:rsidR="00A154D9" w:rsidRPr="00D02C4E" w:rsidRDefault="00A154D9" w:rsidP="00A154D9">
      <w:pPr>
        <w:pStyle w:val="31"/>
        <w:ind w:left="0" w:firstLine="0"/>
        <w:rPr>
          <w:ins w:id="874" w:author="Shoki Inoue(NTT Docomo)" w:date="2022-08-19T13:53:00Z"/>
          <w:lang w:eastAsia="ja-JP"/>
        </w:rPr>
      </w:pPr>
      <w:ins w:id="875" w:author="Shoki Inoue(NTT Docomo)" w:date="2022-08-19T13:53:00Z">
        <w:del w:id="876" w:author="Shoki Inoue(NTT Docomo)_3" w:date="2022-08-21T19:18:00Z">
          <w:r w:rsidDel="00255289">
            <w:rPr>
              <w:rFonts w:hint="eastAsia"/>
              <w:lang w:eastAsia="ja-JP"/>
            </w:rPr>
            <w:delText>B</w:delText>
          </w:r>
          <w:r w:rsidDel="00255289">
            <w:rPr>
              <w:lang w:eastAsia="ja-JP"/>
            </w:rPr>
            <w:delText>.</w:delText>
          </w:r>
        </w:del>
      </w:ins>
      <w:ins w:id="877" w:author="Shoki Inoue(NTT Docomo)_3" w:date="2022-08-21T19:18:00Z">
        <w:r w:rsidR="00255289">
          <w:rPr>
            <w:rFonts w:hint="eastAsia"/>
            <w:lang w:eastAsia="ja-JP"/>
          </w:rPr>
          <w:t>A.</w:t>
        </w:r>
      </w:ins>
      <w:ins w:id="878" w:author="Shoki Inoue(NTT Docomo)" w:date="2022-08-19T13:53:00Z">
        <w:r>
          <w:rPr>
            <w:lang w:eastAsia="ja-JP"/>
          </w:rPr>
          <w:t>1.1</w:t>
        </w:r>
        <w:r>
          <w:rPr>
            <w:lang w:eastAsia="ja-JP"/>
          </w:rPr>
          <w:tab/>
        </w:r>
        <w:r w:rsidRPr="00D02C4E">
          <w:rPr>
            <w:lang w:eastAsia="ja-JP"/>
          </w:rPr>
          <w:t xml:space="preserve">CU SW failure </w:t>
        </w:r>
      </w:ins>
    </w:p>
    <w:p w14:paraId="1B112447" w14:textId="77777777" w:rsidR="00A154D9" w:rsidRDefault="00A154D9" w:rsidP="00A154D9">
      <w:pPr>
        <w:pStyle w:val="41"/>
        <w:ind w:left="0" w:firstLine="0"/>
        <w:rPr>
          <w:ins w:id="879" w:author="Shoki Inoue(NTT Docomo)" w:date="2022-08-19T13:53:00Z"/>
          <w:szCs w:val="16"/>
          <w:lang w:eastAsia="ja-JP"/>
        </w:rPr>
      </w:pPr>
      <w:ins w:id="880" w:author="Shoki Inoue(NTT Docomo)" w:date="2022-08-19T13:53:00Z">
        <w:r w:rsidRPr="00C7780D">
          <w:rPr>
            <w:szCs w:val="16"/>
            <w:lang w:eastAsia="ja-JP"/>
          </w:rPr>
          <w:t>Failure reason</w:t>
        </w:r>
      </w:ins>
    </w:p>
    <w:p w14:paraId="7BA9863D" w14:textId="77777777" w:rsidR="00A154D9" w:rsidRPr="00D02C4E" w:rsidRDefault="00A154D9" w:rsidP="00A154D9">
      <w:pPr>
        <w:rPr>
          <w:ins w:id="881" w:author="Shoki Inoue(NTT Docomo)" w:date="2022-08-19T13:53:00Z"/>
          <w:rFonts w:eastAsia="游明朝"/>
          <w:lang w:eastAsia="ja-JP"/>
        </w:rPr>
      </w:pPr>
      <w:proofErr w:type="spellStart"/>
      <w:ins w:id="882" w:author="Shoki Inoue(NTT Docomo)" w:date="2022-08-19T13:53:00Z">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ins>
    </w:p>
    <w:p w14:paraId="318FD92F" w14:textId="77777777" w:rsidR="00A154D9" w:rsidRDefault="00A154D9" w:rsidP="00A154D9">
      <w:pPr>
        <w:pStyle w:val="41"/>
        <w:ind w:left="0" w:firstLine="0"/>
        <w:rPr>
          <w:ins w:id="883" w:author="Shoki Inoue(NTT Docomo)" w:date="2022-08-19T13:53:00Z"/>
        </w:rPr>
      </w:pPr>
      <w:ins w:id="884" w:author="Shoki Inoue(NTT Docomo)" w:date="2022-08-19T13:53:00Z">
        <w:r w:rsidRPr="00C7780D">
          <w:rPr>
            <w:rFonts w:hint="eastAsia"/>
            <w:szCs w:val="16"/>
            <w:lang w:eastAsia="ja-JP"/>
          </w:rPr>
          <w:t>Failure</w:t>
        </w:r>
        <w:r>
          <w:rPr>
            <w:rFonts w:hint="eastAsia"/>
          </w:rPr>
          <w:t xml:space="preserve"> </w:t>
        </w:r>
        <w:r w:rsidRPr="00C7780D">
          <w:rPr>
            <w:rFonts w:hint="eastAsia"/>
            <w:szCs w:val="16"/>
          </w:rPr>
          <w:t>impact</w:t>
        </w:r>
      </w:ins>
    </w:p>
    <w:p w14:paraId="768B9FD6" w14:textId="77777777" w:rsidR="00A154D9" w:rsidRPr="00D02C4E" w:rsidRDefault="00A154D9" w:rsidP="00A154D9">
      <w:pPr>
        <w:rPr>
          <w:ins w:id="885" w:author="Shoki Inoue(NTT Docomo)" w:date="2022-08-19T13:53:00Z"/>
          <w:rFonts w:eastAsia="游明朝"/>
          <w:lang w:val="en-US" w:eastAsia="ja-JP"/>
        </w:rPr>
      </w:pPr>
      <w:ins w:id="886" w:author="Shoki Inoue(NTT Docomo)" w:date="2022-08-19T13:53:00Z">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ins>
    </w:p>
    <w:p w14:paraId="657FC4AF" w14:textId="1C8C839E" w:rsidR="00A154D9" w:rsidRPr="00A9759B" w:rsidDel="00A154D9" w:rsidRDefault="00A154D9" w:rsidP="00A154D9">
      <w:pPr>
        <w:pStyle w:val="41"/>
        <w:ind w:left="0" w:firstLine="0"/>
        <w:rPr>
          <w:ins w:id="887" w:author="Shoki Inoue(NTT Docomo)" w:date="2022-08-19T13:53:00Z"/>
          <w:del w:id="888" w:author="Shoki Inoue(NTT Docomo)_2" w:date="2022-08-19T13:57:00Z"/>
          <w:szCs w:val="16"/>
          <w:lang w:eastAsia="ja-JP"/>
        </w:rPr>
      </w:pPr>
      <w:commentRangeStart w:id="889"/>
      <w:ins w:id="890" w:author="Shoki Inoue(NTT Docomo)" w:date="2022-08-19T13:53:00Z">
        <w:del w:id="891" w:author="Shoki Inoue(NTT Docomo)_2" w:date="2022-08-19T13:57:00Z">
          <w:r w:rsidRPr="00A9759B" w:rsidDel="00A154D9">
            <w:rPr>
              <w:szCs w:val="16"/>
              <w:lang w:eastAsia="ja-JP"/>
            </w:rPr>
            <w:delText>How to recover / How long for recovery</w:delText>
          </w:r>
        </w:del>
      </w:ins>
    </w:p>
    <w:p w14:paraId="71A955CC" w14:textId="414D6272" w:rsidR="00A154D9" w:rsidRPr="00C7780D" w:rsidDel="00A154D9" w:rsidRDefault="00A154D9" w:rsidP="00A154D9">
      <w:pPr>
        <w:rPr>
          <w:ins w:id="892" w:author="Shoki Inoue(NTT Docomo)" w:date="2022-08-19T13:53:00Z"/>
          <w:del w:id="893" w:author="Shoki Inoue(NTT Docomo)_2" w:date="2022-08-19T13:57:00Z"/>
          <w:b/>
          <w:bCs/>
          <w:lang w:eastAsia="ja-JP"/>
        </w:rPr>
      </w:pPr>
      <w:ins w:id="894" w:author="Shoki Inoue(NTT Docomo)" w:date="2022-08-19T13:53:00Z">
        <w:del w:id="895" w:author="Shoki Inoue(NTT Docomo)_2" w:date="2022-08-19T13:57:00Z">
          <w:r w:rsidRPr="00C7780D" w:rsidDel="00A154D9">
            <w:rPr>
              <w:b/>
              <w:bCs/>
              <w:lang w:eastAsia="ja-JP"/>
            </w:rPr>
            <w:delText>Restart the failure software.</w:delText>
          </w:r>
        </w:del>
      </w:ins>
    </w:p>
    <w:p w14:paraId="084D665A" w14:textId="697B6C14" w:rsidR="00A154D9" w:rsidRPr="00C7780D" w:rsidDel="00A154D9" w:rsidRDefault="00A154D9" w:rsidP="00A154D9">
      <w:pPr>
        <w:rPr>
          <w:ins w:id="896" w:author="Shoki Inoue(NTT Docomo)" w:date="2022-08-19T13:53:00Z"/>
          <w:del w:id="897" w:author="Shoki Inoue(NTT Docomo)_2" w:date="2022-08-19T13:57:00Z"/>
          <w:lang w:eastAsia="ja-JP"/>
        </w:rPr>
      </w:pPr>
      <w:ins w:id="898" w:author="Shoki Inoue(NTT Docomo)" w:date="2022-08-19T13:53:00Z">
        <w:del w:id="899" w:author="Shoki Inoue(NTT Docomo)_2" w:date="2022-08-19T13:57:00Z">
          <w:r w:rsidRPr="00C7780D" w:rsidDel="00A154D9">
            <w:rPr>
              <w:lang w:eastAsia="ja-JP"/>
            </w:rPr>
            <w:delText>This operation will take a short time, because software restart is carried out by remote control.</w:delText>
          </w:r>
        </w:del>
      </w:ins>
      <w:commentRangeEnd w:id="889"/>
      <w:r>
        <w:rPr>
          <w:rStyle w:val="affff4"/>
        </w:rPr>
        <w:commentReference w:id="889"/>
      </w:r>
    </w:p>
    <w:p w14:paraId="1C5C4C43" w14:textId="4D85E2F7" w:rsidR="00A154D9" w:rsidRPr="004117AC" w:rsidRDefault="00A154D9" w:rsidP="00A154D9">
      <w:pPr>
        <w:pStyle w:val="31"/>
        <w:ind w:left="0" w:firstLine="0"/>
        <w:rPr>
          <w:ins w:id="900" w:author="Shoki Inoue(NTT Docomo)" w:date="2022-08-19T13:53:00Z"/>
        </w:rPr>
      </w:pPr>
      <w:ins w:id="901" w:author="Shoki Inoue(NTT Docomo)" w:date="2022-08-19T13:54:00Z">
        <w:del w:id="902" w:author="Shoki Inoue(NTT Docomo)_3" w:date="2022-08-21T19:18:00Z">
          <w:r w:rsidDel="00255289">
            <w:delText>B</w:delText>
          </w:r>
        </w:del>
      </w:ins>
      <w:ins w:id="903" w:author="Shoki Inoue(NTT Docomo)" w:date="2022-08-19T13:53:00Z">
        <w:del w:id="904" w:author="Shoki Inoue(NTT Docomo)_3" w:date="2022-08-21T19:18:00Z">
          <w:r w:rsidDel="00255289">
            <w:delText>.</w:delText>
          </w:r>
        </w:del>
      </w:ins>
      <w:ins w:id="905" w:author="Shoki Inoue(NTT Docomo)_3" w:date="2022-08-21T19:18:00Z">
        <w:r w:rsidR="00255289">
          <w:t>A.</w:t>
        </w:r>
      </w:ins>
      <w:ins w:id="906" w:author="Shoki Inoue(NTT Docomo)" w:date="2022-08-19T13:53:00Z">
        <w:r>
          <w:t>1.2</w:t>
        </w:r>
        <w:r>
          <w:tab/>
        </w:r>
        <w:proofErr w:type="spellStart"/>
        <w:r>
          <w:t>gNB</w:t>
        </w:r>
        <w:proofErr w:type="spellEnd"/>
        <w:r>
          <w:t>-CU-CP</w:t>
        </w:r>
        <w:r w:rsidRPr="00F53157">
          <w:t xml:space="preserve"> HW failure</w:t>
        </w:r>
      </w:ins>
    </w:p>
    <w:p w14:paraId="1BE65758" w14:textId="77777777" w:rsidR="00A154D9" w:rsidRDefault="00A154D9" w:rsidP="00A154D9">
      <w:pPr>
        <w:pStyle w:val="41"/>
        <w:ind w:left="0" w:firstLine="0"/>
        <w:rPr>
          <w:ins w:id="907" w:author="Shoki Inoue(NTT Docomo)" w:date="2022-08-19T13:53:00Z"/>
          <w:szCs w:val="16"/>
          <w:lang w:eastAsia="ja-JP"/>
        </w:rPr>
      </w:pPr>
      <w:ins w:id="908" w:author="Shoki Inoue(NTT Docomo)" w:date="2022-08-19T13:53:00Z">
        <w:r w:rsidRPr="00C7780D">
          <w:rPr>
            <w:szCs w:val="16"/>
            <w:lang w:eastAsia="ja-JP"/>
          </w:rPr>
          <w:t>Failure reason</w:t>
        </w:r>
      </w:ins>
    </w:p>
    <w:p w14:paraId="6EB19CDD" w14:textId="77777777" w:rsidR="00A154D9" w:rsidRPr="00C7780D" w:rsidRDefault="00A154D9" w:rsidP="00A154D9">
      <w:pPr>
        <w:rPr>
          <w:ins w:id="909" w:author="Shoki Inoue(NTT Docomo)" w:date="2022-08-19T13:53:00Z"/>
          <w:rFonts w:eastAsia="游明朝"/>
          <w:lang w:eastAsia="ja-JP"/>
        </w:rPr>
      </w:pPr>
      <w:proofErr w:type="spellStart"/>
      <w:ins w:id="910" w:author="Shoki Inoue(NTT Docomo)" w:date="2022-08-19T13:53:00Z">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ins>
    </w:p>
    <w:p w14:paraId="2EDBB895" w14:textId="77777777" w:rsidR="00A154D9" w:rsidRDefault="00A154D9" w:rsidP="00A154D9">
      <w:pPr>
        <w:pStyle w:val="41"/>
        <w:ind w:left="0" w:firstLine="0"/>
        <w:rPr>
          <w:ins w:id="911" w:author="Shoki Inoue(NTT Docomo)" w:date="2022-08-19T13:53:00Z"/>
        </w:rPr>
      </w:pPr>
      <w:ins w:id="912" w:author="Shoki Inoue(NTT Docomo)" w:date="2022-08-19T13:53:00Z">
        <w:r w:rsidRPr="00C7780D">
          <w:rPr>
            <w:rFonts w:hint="eastAsia"/>
            <w:szCs w:val="16"/>
            <w:lang w:eastAsia="ja-JP"/>
          </w:rPr>
          <w:t>Failure</w:t>
        </w:r>
        <w:r>
          <w:rPr>
            <w:rFonts w:hint="eastAsia"/>
          </w:rPr>
          <w:t xml:space="preserve"> </w:t>
        </w:r>
        <w:r w:rsidRPr="00C7780D">
          <w:rPr>
            <w:rFonts w:hint="eastAsia"/>
            <w:szCs w:val="16"/>
          </w:rPr>
          <w:t>impact</w:t>
        </w:r>
      </w:ins>
    </w:p>
    <w:p w14:paraId="3E44EDFE" w14:textId="77777777" w:rsidR="00A154D9" w:rsidRPr="00C7780D" w:rsidRDefault="00A154D9" w:rsidP="00A154D9">
      <w:pPr>
        <w:rPr>
          <w:ins w:id="913" w:author="Shoki Inoue(NTT Docomo)" w:date="2022-08-19T13:53:00Z"/>
          <w:rFonts w:eastAsia="游明朝"/>
          <w:lang w:val="en-US" w:eastAsia="ja-JP"/>
        </w:rPr>
      </w:pPr>
      <w:ins w:id="914" w:author="Shoki Inoue(NTT Docomo)" w:date="2022-08-19T13:53:00Z">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ins>
    </w:p>
    <w:p w14:paraId="756AF626" w14:textId="559EA76B" w:rsidR="00A154D9" w:rsidDel="00A154D9" w:rsidRDefault="00A154D9" w:rsidP="00A154D9">
      <w:pPr>
        <w:pStyle w:val="41"/>
        <w:ind w:left="0" w:firstLine="0"/>
        <w:rPr>
          <w:ins w:id="915" w:author="Shoki Inoue(NTT Docomo)" w:date="2022-08-19T13:53:00Z"/>
          <w:del w:id="916" w:author="Shoki Inoue(NTT Docomo)_2" w:date="2022-08-19T13:57:00Z"/>
          <w:szCs w:val="16"/>
          <w:lang w:eastAsia="ja-JP"/>
        </w:rPr>
      </w:pPr>
      <w:commentRangeStart w:id="917"/>
      <w:ins w:id="918" w:author="Shoki Inoue(NTT Docomo)" w:date="2022-08-19T13:53:00Z">
        <w:del w:id="919" w:author="Shoki Inoue(NTT Docomo)_2" w:date="2022-08-19T13:57:00Z">
          <w:r w:rsidRPr="00C7780D" w:rsidDel="00A154D9">
            <w:rPr>
              <w:szCs w:val="16"/>
              <w:lang w:eastAsia="ja-JP"/>
            </w:rPr>
            <w:lastRenderedPageBreak/>
            <w:delText>How to recover / How long for recovery</w:delText>
          </w:r>
        </w:del>
      </w:ins>
    </w:p>
    <w:p w14:paraId="2371F795" w14:textId="36585F63" w:rsidR="00A154D9" w:rsidDel="00A154D9" w:rsidRDefault="00A154D9" w:rsidP="00A154D9">
      <w:pPr>
        <w:rPr>
          <w:ins w:id="920" w:author="Shoki Inoue(NTT Docomo)" w:date="2022-08-19T13:53:00Z"/>
          <w:del w:id="921" w:author="Shoki Inoue(NTT Docomo)_2" w:date="2022-08-19T13:57:00Z"/>
          <w:b/>
          <w:bCs/>
        </w:rPr>
      </w:pPr>
      <w:ins w:id="922" w:author="Shoki Inoue(NTT Docomo)" w:date="2022-08-19T13:53:00Z">
        <w:del w:id="923" w:author="Shoki Inoue(NTT Docomo)_2" w:date="2022-08-19T13:57:00Z">
          <w:r w:rsidRPr="004117AC" w:rsidDel="00A154D9">
            <w:rPr>
              <w:b/>
              <w:bCs/>
            </w:rPr>
            <w:delText>Hardware replacement</w:delText>
          </w:r>
        </w:del>
      </w:ins>
    </w:p>
    <w:p w14:paraId="6633D8A2" w14:textId="50669964" w:rsidR="00A154D9" w:rsidDel="00A154D9" w:rsidRDefault="00A154D9" w:rsidP="00A154D9">
      <w:pPr>
        <w:rPr>
          <w:ins w:id="924" w:author="Shoki Inoue(NTT Docomo)" w:date="2022-08-19T13:53:00Z"/>
          <w:del w:id="925" w:author="Shoki Inoue(NTT Docomo)_2" w:date="2022-08-19T13:57:00Z"/>
        </w:rPr>
      </w:pPr>
      <w:ins w:id="926" w:author="Shoki Inoue(NTT Docomo)" w:date="2022-08-19T13:53:00Z">
        <w:del w:id="927" w:author="Shoki Inoue(NTT Docomo)_2" w:date="2022-08-19T13:57:00Z">
          <w:r w:rsidDel="00A154D9">
            <w:delText xml:space="preserve"> </w:delText>
          </w:r>
          <w:r w:rsidRPr="00F53157" w:rsidDel="00A154D9">
            <w:delText>Engineers are dispatched to the site to replace the failed hardware.</w:delText>
          </w:r>
        </w:del>
      </w:ins>
    </w:p>
    <w:p w14:paraId="6E0A9FF5" w14:textId="0C450966" w:rsidR="00A154D9" w:rsidDel="00A154D9" w:rsidRDefault="00A154D9" w:rsidP="00A154D9">
      <w:pPr>
        <w:rPr>
          <w:ins w:id="928" w:author="Shoki Inoue(NTT Docomo)" w:date="2022-08-19T13:53:00Z"/>
          <w:del w:id="929" w:author="Shoki Inoue(NTT Docomo)_2" w:date="2022-08-19T13:57:00Z"/>
        </w:rPr>
      </w:pPr>
      <w:ins w:id="930" w:author="Shoki Inoue(NTT Docomo)" w:date="2022-08-19T13:53:00Z">
        <w:del w:id="931" w:author="Shoki Inoue(NTT Docomo)_2" w:date="2022-08-19T13:57:00Z">
          <w:r w:rsidDel="00A154D9">
            <w:delText xml:space="preserve"> This operation will take a long time. </w:delText>
          </w:r>
          <w:r w:rsidRPr="00D0747E" w:rsidDel="00A154D9">
            <w:delText>Hardware replacement requires identifying the failure factors, then procuring replacement hardware, and then having engineers perform the replacement and maintenance on-site. This requires time for investigation, procurement, travel time for engineers to the site, and maintenance work.</w:delText>
          </w:r>
        </w:del>
      </w:ins>
    </w:p>
    <w:p w14:paraId="28A7636E" w14:textId="4F8639F6" w:rsidR="00A154D9" w:rsidRPr="00F53157" w:rsidDel="00A154D9" w:rsidRDefault="00A154D9" w:rsidP="00A154D9">
      <w:pPr>
        <w:rPr>
          <w:ins w:id="932" w:author="Shoki Inoue(NTT Docomo)" w:date="2022-08-19T13:53:00Z"/>
          <w:del w:id="933" w:author="Shoki Inoue(NTT Docomo)_2" w:date="2022-08-19T13:57:00Z"/>
        </w:rPr>
      </w:pPr>
    </w:p>
    <w:p w14:paraId="389E3C51" w14:textId="4FEC88D1" w:rsidR="00A154D9" w:rsidDel="00A154D9" w:rsidRDefault="00A154D9" w:rsidP="00A154D9">
      <w:pPr>
        <w:rPr>
          <w:ins w:id="934" w:author="Shoki Inoue(NTT Docomo)" w:date="2022-08-19T13:53:00Z"/>
          <w:del w:id="935" w:author="Shoki Inoue(NTT Docomo)_2" w:date="2022-08-19T13:57:00Z"/>
          <w:b/>
          <w:bCs/>
        </w:rPr>
      </w:pPr>
      <w:ins w:id="936" w:author="Shoki Inoue(NTT Docomo)" w:date="2022-08-19T13:53:00Z">
        <w:del w:id="937" w:author="Shoki Inoue(NTT Docomo)_2" w:date="2022-08-19T13:57:00Z">
          <w:r w:rsidRPr="004117AC" w:rsidDel="00A154D9">
            <w:rPr>
              <w:b/>
              <w:bCs/>
            </w:rPr>
            <w:delText>Hardware redundancy</w:delText>
          </w:r>
          <w:r w:rsidDel="00A154D9">
            <w:rPr>
              <w:b/>
              <w:bCs/>
            </w:rPr>
            <w:delText xml:space="preserve"> (</w:delText>
          </w:r>
          <w:r w:rsidDel="00A154D9">
            <w:rPr>
              <w:rFonts w:hint="eastAsia"/>
              <w:b/>
              <w:bCs/>
            </w:rPr>
            <w:delText>s</w:delText>
          </w:r>
          <w:r w:rsidDel="00A154D9">
            <w:rPr>
              <w:b/>
              <w:bCs/>
            </w:rPr>
            <w:delText>pare hardware in same equipment)</w:delText>
          </w:r>
        </w:del>
      </w:ins>
    </w:p>
    <w:p w14:paraId="297CC299" w14:textId="70618888" w:rsidR="00A154D9" w:rsidDel="00A154D9" w:rsidRDefault="00A154D9" w:rsidP="00A154D9">
      <w:pPr>
        <w:rPr>
          <w:ins w:id="938" w:author="Shoki Inoue(NTT Docomo)" w:date="2022-08-19T13:53:00Z"/>
          <w:del w:id="939" w:author="Shoki Inoue(NTT Docomo)_2" w:date="2022-08-19T13:57:00Z"/>
        </w:rPr>
      </w:pPr>
      <w:ins w:id="940" w:author="Shoki Inoue(NTT Docomo)" w:date="2022-08-19T13:53:00Z">
        <w:del w:id="941" w:author="Shoki Inoue(NTT Docomo)_2" w:date="2022-08-19T13:57:00Z">
          <w:r w:rsidDel="00A154D9">
            <w:rPr>
              <w:rFonts w:hint="eastAsia"/>
              <w:b/>
              <w:bCs/>
            </w:rPr>
            <w:delText xml:space="preserve"> </w:delText>
          </w:r>
          <w:r w:rsidRPr="00F53157" w:rsidDel="00A154D9">
            <w:delText xml:space="preserve">Spare hardware is implemented in advance and switched </w:delText>
          </w:r>
          <w:r w:rsidDel="00A154D9">
            <w:delText xml:space="preserve">when the </w:delText>
          </w:r>
          <w:r w:rsidRPr="00F53157" w:rsidDel="00A154D9">
            <w:delText>failure</w:delText>
          </w:r>
          <w:r w:rsidDel="00A154D9">
            <w:delText xml:space="preserve"> is occurred</w:delText>
          </w:r>
          <w:r w:rsidRPr="00F53157" w:rsidDel="00A154D9">
            <w:delText>.</w:delText>
          </w:r>
        </w:del>
      </w:ins>
    </w:p>
    <w:p w14:paraId="324232E3" w14:textId="1CDD8314" w:rsidR="00A154D9" w:rsidDel="00A154D9" w:rsidRDefault="00A154D9" w:rsidP="00A154D9">
      <w:pPr>
        <w:rPr>
          <w:ins w:id="942" w:author="Shoki Inoue(NTT Docomo)" w:date="2022-08-19T13:53:00Z"/>
          <w:del w:id="943" w:author="Shoki Inoue(NTT Docomo)_2" w:date="2022-08-19T13:57:00Z"/>
        </w:rPr>
      </w:pPr>
      <w:ins w:id="944" w:author="Shoki Inoue(NTT Docomo)" w:date="2022-08-19T13:53:00Z">
        <w:del w:id="945" w:author="Shoki Inoue(NTT Docomo)_2" w:date="2022-08-19T13:57:00Z">
          <w:r w:rsidDel="00A154D9">
            <w:delText xml:space="preserve"> This operation will take a short time. </w:delText>
          </w:r>
        </w:del>
      </w:ins>
    </w:p>
    <w:p w14:paraId="30A6F6FF" w14:textId="38194B19" w:rsidR="00A154D9" w:rsidDel="00A154D9" w:rsidRDefault="00A154D9" w:rsidP="00A154D9">
      <w:pPr>
        <w:rPr>
          <w:ins w:id="946" w:author="Shoki Inoue(NTT Docomo)" w:date="2022-08-19T13:53:00Z"/>
          <w:del w:id="947" w:author="Shoki Inoue(NTT Docomo)_2" w:date="2022-08-19T13:57:00Z"/>
        </w:rPr>
      </w:pPr>
      <w:ins w:id="948" w:author="Shoki Inoue(NTT Docomo)" w:date="2022-08-19T13:53:00Z">
        <w:del w:id="949" w:author="Shoki Inoue(NTT Docomo)_2" w:date="2022-08-19T13:57:00Z">
          <w:r w:rsidDel="00A154D9">
            <w:delText xml:space="preserve"> There is no spec impact due to switching is executed in same equipment. It is up to implementation.</w:delText>
          </w:r>
        </w:del>
      </w:ins>
    </w:p>
    <w:p w14:paraId="105E67E3" w14:textId="412A7422" w:rsidR="00A154D9" w:rsidDel="00A154D9" w:rsidRDefault="00A154D9" w:rsidP="00A154D9">
      <w:pPr>
        <w:rPr>
          <w:ins w:id="950" w:author="Shoki Inoue(NTT Docomo)" w:date="2022-08-19T13:53:00Z"/>
          <w:del w:id="951" w:author="Shoki Inoue(NTT Docomo)_2" w:date="2022-08-19T13:57:00Z"/>
        </w:rPr>
      </w:pPr>
      <w:ins w:id="952" w:author="Shoki Inoue(NTT Docomo)" w:date="2022-08-19T13:53:00Z">
        <w:del w:id="953" w:author="Shoki Inoue(NTT Docomo)_2" w:date="2022-08-19T13:57:00Z">
          <w:r w:rsidDel="00A154D9">
            <w:delText xml:space="preserve"> Installing spare hardware needs extra space in the building. </w:delText>
          </w:r>
          <w:r w:rsidRPr="00F53157" w:rsidDel="00A154D9">
            <w:delText>Therefore, spare hardware may not be available for installation in some locations.</w:delText>
          </w:r>
        </w:del>
      </w:ins>
      <w:commentRangeEnd w:id="917"/>
      <w:r>
        <w:rPr>
          <w:rStyle w:val="affff4"/>
        </w:rPr>
        <w:commentReference w:id="917"/>
      </w:r>
    </w:p>
    <w:p w14:paraId="10C41B60" w14:textId="77777777" w:rsidR="00A154D9" w:rsidRDefault="00A154D9" w:rsidP="00A154D9">
      <w:pPr>
        <w:rPr>
          <w:ins w:id="954" w:author="Shoki Inoue(NTT Docomo)" w:date="2022-08-19T13:53:00Z"/>
          <w:b/>
          <w:bCs/>
        </w:rPr>
      </w:pPr>
    </w:p>
    <w:p w14:paraId="4E5AF649" w14:textId="5673E3E5" w:rsidR="00A154D9" w:rsidRPr="00D02C4E" w:rsidRDefault="00A154D9" w:rsidP="00A154D9">
      <w:pPr>
        <w:pStyle w:val="31"/>
        <w:ind w:left="0" w:firstLine="0"/>
        <w:rPr>
          <w:ins w:id="955" w:author="Shoki Inoue(NTT Docomo)" w:date="2022-08-19T13:53:00Z"/>
          <w:rFonts w:eastAsia="游明朝"/>
          <w:lang w:eastAsia="ja-JP"/>
        </w:rPr>
      </w:pPr>
      <w:ins w:id="956" w:author="Shoki Inoue(NTT Docomo)" w:date="2022-08-19T13:54:00Z">
        <w:del w:id="957" w:author="Shoki Inoue(NTT Docomo)_3" w:date="2022-08-21T19:18:00Z">
          <w:r w:rsidDel="00255289">
            <w:rPr>
              <w:rFonts w:eastAsia="游明朝"/>
              <w:lang w:eastAsia="ja-JP"/>
            </w:rPr>
            <w:delText>B</w:delText>
          </w:r>
        </w:del>
      </w:ins>
      <w:ins w:id="958" w:author="Shoki Inoue(NTT Docomo)" w:date="2022-08-19T13:53:00Z">
        <w:del w:id="959" w:author="Shoki Inoue(NTT Docomo)_3" w:date="2022-08-21T19:18:00Z">
          <w:r w:rsidDel="00255289">
            <w:rPr>
              <w:rFonts w:eastAsia="游明朝"/>
              <w:lang w:eastAsia="ja-JP"/>
            </w:rPr>
            <w:delText>.</w:delText>
          </w:r>
        </w:del>
      </w:ins>
      <w:ins w:id="960" w:author="Shoki Inoue(NTT Docomo)_3" w:date="2022-08-21T19:18:00Z">
        <w:r w:rsidR="00255289">
          <w:rPr>
            <w:rFonts w:eastAsia="游明朝"/>
            <w:lang w:eastAsia="ja-JP"/>
          </w:rPr>
          <w:t>A.</w:t>
        </w:r>
      </w:ins>
      <w:ins w:id="961" w:author="Shoki Inoue(NTT Docomo)" w:date="2022-08-19T13:53:00Z">
        <w:r>
          <w:rPr>
            <w:rFonts w:eastAsia="游明朝"/>
            <w:lang w:eastAsia="ja-JP"/>
          </w:rPr>
          <w:t>1.3</w:t>
        </w:r>
        <w:r>
          <w:rPr>
            <w:rFonts w:eastAsia="游明朝"/>
            <w:lang w:eastAsia="ja-JP"/>
          </w:rPr>
          <w:tab/>
        </w:r>
        <w:r w:rsidRPr="00D02C4E">
          <w:rPr>
            <w:rFonts w:eastAsia="游明朝"/>
            <w:lang w:eastAsia="ja-JP"/>
          </w:rPr>
          <w:t>Power outages</w:t>
        </w:r>
      </w:ins>
    </w:p>
    <w:p w14:paraId="12A72225" w14:textId="77777777" w:rsidR="00A154D9" w:rsidRDefault="00A154D9" w:rsidP="00A154D9">
      <w:pPr>
        <w:pStyle w:val="41"/>
        <w:ind w:left="0" w:firstLine="0"/>
        <w:rPr>
          <w:ins w:id="962" w:author="Shoki Inoue(NTT Docomo)" w:date="2022-08-19T13:53:00Z"/>
          <w:szCs w:val="16"/>
          <w:lang w:eastAsia="ja-JP"/>
        </w:rPr>
      </w:pPr>
      <w:ins w:id="963" w:author="Shoki Inoue(NTT Docomo)" w:date="2022-08-19T13:53:00Z">
        <w:r w:rsidRPr="00C7780D">
          <w:rPr>
            <w:szCs w:val="16"/>
            <w:lang w:eastAsia="ja-JP"/>
          </w:rPr>
          <w:t>Failure reason</w:t>
        </w:r>
      </w:ins>
    </w:p>
    <w:p w14:paraId="30D58DD4" w14:textId="77777777" w:rsidR="00A154D9" w:rsidRPr="00A9759B" w:rsidRDefault="00A154D9" w:rsidP="00A154D9">
      <w:pPr>
        <w:rPr>
          <w:ins w:id="964" w:author="Shoki Inoue(NTT Docomo)" w:date="2022-08-19T13:53:00Z"/>
          <w:rFonts w:eastAsia="游明朝"/>
          <w:lang w:eastAsia="ja-JP"/>
        </w:rPr>
      </w:pPr>
      <w:ins w:id="965" w:author="Shoki Inoue(NTT Docomo)" w:date="2022-08-19T13:53:00Z">
        <w:r w:rsidRPr="00F53157">
          <w:t>Power outages are caused by power grid failures due to various disasters (earthquakes, lightning, tsunamis, fires, windstorms, snowstorms, etc.), as well as by malfunctions of substation equipment or cable breaks in the station building.</w:t>
        </w:r>
      </w:ins>
    </w:p>
    <w:p w14:paraId="0BAED430" w14:textId="77777777" w:rsidR="00A154D9" w:rsidRDefault="00A154D9" w:rsidP="00A154D9">
      <w:pPr>
        <w:pStyle w:val="41"/>
        <w:ind w:left="0" w:firstLine="0"/>
        <w:rPr>
          <w:ins w:id="966" w:author="Shoki Inoue(NTT Docomo)" w:date="2022-08-19T13:53:00Z"/>
        </w:rPr>
      </w:pPr>
      <w:ins w:id="967" w:author="Shoki Inoue(NTT Docomo)" w:date="2022-08-19T13:53:00Z">
        <w:r w:rsidRPr="00C7780D">
          <w:rPr>
            <w:rFonts w:hint="eastAsia"/>
            <w:szCs w:val="16"/>
            <w:lang w:eastAsia="ja-JP"/>
          </w:rPr>
          <w:t>Failure</w:t>
        </w:r>
        <w:r>
          <w:rPr>
            <w:rFonts w:hint="eastAsia"/>
          </w:rPr>
          <w:t xml:space="preserve"> </w:t>
        </w:r>
        <w:r w:rsidRPr="00C7780D">
          <w:rPr>
            <w:rFonts w:hint="eastAsia"/>
            <w:szCs w:val="16"/>
          </w:rPr>
          <w:t>impact</w:t>
        </w:r>
      </w:ins>
    </w:p>
    <w:p w14:paraId="4D0EE491" w14:textId="77777777" w:rsidR="00A154D9" w:rsidRPr="00A9759B" w:rsidRDefault="00A154D9" w:rsidP="00A154D9">
      <w:pPr>
        <w:rPr>
          <w:ins w:id="968" w:author="Shoki Inoue(NTT Docomo)" w:date="2022-08-19T13:53:00Z"/>
          <w:rFonts w:eastAsia="游明朝"/>
          <w:lang w:val="en-US" w:eastAsia="ja-JP"/>
        </w:rPr>
      </w:pPr>
      <w:ins w:id="969" w:author="Shoki Inoue(NTT Docomo)" w:date="2022-08-19T13:53:00Z">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ins>
    </w:p>
    <w:p w14:paraId="4F63722E" w14:textId="57E91D4F" w:rsidR="00A154D9" w:rsidDel="00A154D9" w:rsidRDefault="00A154D9" w:rsidP="00A154D9">
      <w:pPr>
        <w:pStyle w:val="41"/>
        <w:ind w:left="0" w:firstLine="0"/>
        <w:rPr>
          <w:ins w:id="970" w:author="Shoki Inoue(NTT Docomo)" w:date="2022-08-19T13:53:00Z"/>
          <w:del w:id="971" w:author="Shoki Inoue(NTT Docomo)_2" w:date="2022-08-19T13:57:00Z"/>
          <w:szCs w:val="16"/>
          <w:lang w:eastAsia="ja-JP"/>
        </w:rPr>
      </w:pPr>
      <w:commentRangeStart w:id="972"/>
      <w:ins w:id="973" w:author="Shoki Inoue(NTT Docomo)" w:date="2022-08-19T13:53:00Z">
        <w:del w:id="974" w:author="Shoki Inoue(NTT Docomo)_2" w:date="2022-08-19T13:57:00Z">
          <w:r w:rsidRPr="00C7780D" w:rsidDel="00A154D9">
            <w:rPr>
              <w:szCs w:val="16"/>
              <w:lang w:eastAsia="ja-JP"/>
            </w:rPr>
            <w:delText>How to recover / How long for recovery</w:delText>
          </w:r>
        </w:del>
      </w:ins>
    </w:p>
    <w:p w14:paraId="352030F1" w14:textId="6150ED4D" w:rsidR="00A154D9" w:rsidDel="00A154D9" w:rsidRDefault="00A154D9" w:rsidP="00A154D9">
      <w:pPr>
        <w:rPr>
          <w:ins w:id="975" w:author="Shoki Inoue(NTT Docomo)" w:date="2022-08-19T13:53:00Z"/>
          <w:del w:id="976" w:author="Shoki Inoue(NTT Docomo)_2" w:date="2022-08-19T13:57:00Z"/>
          <w:b/>
          <w:bCs/>
        </w:rPr>
      </w:pPr>
      <w:ins w:id="977" w:author="Shoki Inoue(NTT Docomo)" w:date="2022-08-19T13:53:00Z">
        <w:del w:id="978" w:author="Shoki Inoue(NTT Docomo)_2" w:date="2022-08-19T13:57:00Z">
          <w:r w:rsidRPr="004117AC" w:rsidDel="00A154D9">
            <w:rPr>
              <w:b/>
              <w:bCs/>
            </w:rPr>
            <w:delText>Cable / Hardware replacement</w:delText>
          </w:r>
        </w:del>
      </w:ins>
    </w:p>
    <w:p w14:paraId="2F026C69" w14:textId="122D7A15" w:rsidR="00A154D9" w:rsidRPr="004117AC" w:rsidDel="00A154D9" w:rsidRDefault="00A154D9" w:rsidP="00A154D9">
      <w:pPr>
        <w:rPr>
          <w:ins w:id="979" w:author="Shoki Inoue(NTT Docomo)" w:date="2022-08-19T13:53:00Z"/>
          <w:del w:id="980" w:author="Shoki Inoue(NTT Docomo)_2" w:date="2022-08-19T13:57:00Z"/>
        </w:rPr>
      </w:pPr>
      <w:ins w:id="981" w:author="Shoki Inoue(NTT Docomo)" w:date="2022-08-19T13:53:00Z">
        <w:del w:id="982" w:author="Shoki Inoue(NTT Docomo)_2" w:date="2022-08-19T13:57:00Z">
          <w:r w:rsidRPr="00A9759B" w:rsidDel="00A154D9">
            <w:delText xml:space="preserve"> </w:delText>
          </w:r>
          <w:r w:rsidRPr="00FD07EB" w:rsidDel="00A154D9">
            <w:delText>Replace the cable or hardware that is causing the problem</w:delText>
          </w:r>
          <w:r w:rsidDel="00A154D9">
            <w:delText>.</w:delText>
          </w:r>
        </w:del>
      </w:ins>
    </w:p>
    <w:p w14:paraId="0B05D057" w14:textId="7B35192C" w:rsidR="00A154D9" w:rsidDel="00A154D9" w:rsidRDefault="00A154D9" w:rsidP="00A154D9">
      <w:pPr>
        <w:rPr>
          <w:ins w:id="983" w:author="Shoki Inoue(NTT Docomo)" w:date="2022-08-19T13:53:00Z"/>
          <w:del w:id="984" w:author="Shoki Inoue(NTT Docomo)_2" w:date="2022-08-19T13:57:00Z"/>
        </w:rPr>
      </w:pPr>
      <w:ins w:id="985" w:author="Shoki Inoue(NTT Docomo)" w:date="2022-08-19T13:53:00Z">
        <w:del w:id="986" w:author="Shoki Inoue(NTT Docomo)_2" w:date="2022-08-19T13:57:00Z">
          <w:r w:rsidDel="00A154D9">
            <w:delText xml:space="preserve">This operation will take a long or very long time. </w:delText>
          </w:r>
          <w:r w:rsidRPr="004117AC" w:rsidDel="00A154D9">
            <w:delText>Cable</w:delText>
          </w:r>
          <w:r w:rsidRPr="00D0747E" w:rsidDel="00A154D9">
            <w:rPr>
              <w:b/>
              <w:bCs/>
            </w:rPr>
            <w:delText xml:space="preserve"> /</w:delText>
          </w:r>
          <w:r w:rsidDel="00A154D9">
            <w:rPr>
              <w:b/>
              <w:bCs/>
            </w:rPr>
            <w:delText xml:space="preserve"> </w:delText>
          </w:r>
          <w:r w:rsidRPr="004539BB" w:rsidDel="00A154D9">
            <w:delText>Hardware replacement requires first identifying the failure factors, then procuring replacement</w:delText>
          </w:r>
          <w:r w:rsidDel="00A154D9">
            <w:delText xml:space="preserve"> stuff</w:delText>
          </w:r>
          <w:r w:rsidRPr="004539BB" w:rsidDel="00A154D9">
            <w:delText>, and then having engineers perform the replacement and maintenance on-site. This requires time for investigation, procurement, travel time for engineers to the site, and maintenance work.</w:delText>
          </w:r>
        </w:del>
      </w:ins>
    </w:p>
    <w:p w14:paraId="79164510" w14:textId="3B965C44" w:rsidR="00A154D9" w:rsidDel="00A154D9" w:rsidRDefault="00A154D9" w:rsidP="00A154D9">
      <w:pPr>
        <w:rPr>
          <w:ins w:id="987" w:author="Shoki Inoue(NTT Docomo)" w:date="2022-08-19T13:53:00Z"/>
          <w:del w:id="988" w:author="Shoki Inoue(NTT Docomo)_2" w:date="2022-08-19T13:57:00Z"/>
        </w:rPr>
      </w:pPr>
      <w:ins w:id="989" w:author="Shoki Inoue(NTT Docomo)" w:date="2022-08-19T13:53:00Z">
        <w:del w:id="990" w:author="Shoki Inoue(NTT Docomo)_2" w:date="2022-08-19T13:57:00Z">
          <w:r w:rsidRPr="00F53157" w:rsidDel="00A154D9">
            <w:delText>If the cause of the failure is in the power grid, the time required to restore the failure may be longer.</w:delText>
          </w:r>
          <w:r w:rsidDel="00A154D9">
            <w:delText xml:space="preserve"> </w:delText>
          </w:r>
          <w:r w:rsidRPr="009545D8" w:rsidDel="00A154D9">
            <w:delText xml:space="preserve">This is because </w:delText>
          </w:r>
          <w:r w:rsidDel="00A154D9">
            <w:rPr>
              <w:rFonts w:hint="eastAsia"/>
            </w:rPr>
            <w:delText>s</w:delText>
          </w:r>
          <w:r w:rsidDel="00A154D9">
            <w:delText xml:space="preserve">ome </w:delText>
          </w:r>
          <w:r w:rsidRPr="009545D8" w:rsidDel="00A154D9">
            <w:delText>companies</w:delText>
          </w:r>
          <w:r w:rsidDel="00A154D9">
            <w:delText xml:space="preserve"> (e.g., telecom operator, power supplier, </w:delText>
          </w:r>
          <w:r w:rsidRPr="009545D8" w:rsidDel="00A154D9">
            <w:delText>power</w:delText>
          </w:r>
          <w:r w:rsidDel="00A154D9">
            <w:delText xml:space="preserve"> transporter, etc) </w:delText>
          </w:r>
          <w:r w:rsidRPr="009545D8" w:rsidDel="00A154D9">
            <w:delText>may need to work together to solve a problem.</w:delText>
          </w:r>
          <w:r w:rsidDel="00A154D9">
            <w:delText xml:space="preserve"> Furthermore, i</w:delText>
          </w:r>
          <w:r w:rsidRPr="00ED0457" w:rsidDel="00A154D9">
            <w:delText>f the cause of the failure is a disaster, it will take longer.</w:delText>
          </w:r>
        </w:del>
      </w:ins>
    </w:p>
    <w:p w14:paraId="66645E23" w14:textId="125E6D8E" w:rsidR="00A154D9" w:rsidDel="00A154D9" w:rsidRDefault="00A154D9" w:rsidP="00A154D9">
      <w:pPr>
        <w:ind w:left="709" w:hanging="709"/>
        <w:rPr>
          <w:ins w:id="991" w:author="Shoki Inoue(NTT Docomo)" w:date="2022-08-19T13:53:00Z"/>
          <w:del w:id="992" w:author="Shoki Inoue(NTT Docomo)_2" w:date="2022-08-19T13:57:00Z"/>
        </w:rPr>
      </w:pPr>
    </w:p>
    <w:p w14:paraId="337C5123" w14:textId="24A00EE7" w:rsidR="00A154D9" w:rsidDel="00A154D9" w:rsidRDefault="00A154D9" w:rsidP="00A154D9">
      <w:pPr>
        <w:ind w:left="709" w:hanging="709"/>
        <w:rPr>
          <w:ins w:id="993" w:author="Shoki Inoue(NTT Docomo)" w:date="2022-08-19T13:53:00Z"/>
          <w:del w:id="994" w:author="Shoki Inoue(NTT Docomo)_2" w:date="2022-08-19T13:57:00Z"/>
          <w:b/>
          <w:bCs/>
        </w:rPr>
      </w:pPr>
      <w:ins w:id="995" w:author="Shoki Inoue(NTT Docomo)" w:date="2022-08-19T13:53:00Z">
        <w:del w:id="996" w:author="Shoki Inoue(NTT Docomo)_2" w:date="2022-08-19T13:57:00Z">
          <w:r w:rsidRPr="004117AC" w:rsidDel="00A154D9">
            <w:rPr>
              <w:b/>
              <w:bCs/>
            </w:rPr>
            <w:delText xml:space="preserve">Power </w:delText>
          </w:r>
          <w:r w:rsidDel="00A154D9">
            <w:rPr>
              <w:b/>
              <w:bCs/>
            </w:rPr>
            <w:delText>equipment (grid)</w:delText>
          </w:r>
          <w:r w:rsidRPr="004117AC" w:rsidDel="00A154D9">
            <w:rPr>
              <w:b/>
              <w:bCs/>
            </w:rPr>
            <w:delText xml:space="preserve"> redundancy</w:delText>
          </w:r>
        </w:del>
      </w:ins>
    </w:p>
    <w:p w14:paraId="43417F2F" w14:textId="48C99314" w:rsidR="00A154D9" w:rsidDel="00A154D9" w:rsidRDefault="00A154D9" w:rsidP="00A154D9">
      <w:pPr>
        <w:ind w:left="709" w:hanging="709"/>
        <w:rPr>
          <w:ins w:id="997" w:author="Shoki Inoue(NTT Docomo)" w:date="2022-08-19T13:53:00Z"/>
          <w:del w:id="998" w:author="Shoki Inoue(NTT Docomo)_2" w:date="2022-08-19T13:57:00Z"/>
        </w:rPr>
      </w:pPr>
      <w:ins w:id="999" w:author="Shoki Inoue(NTT Docomo)" w:date="2022-08-19T13:53:00Z">
        <w:del w:id="1000" w:author="Shoki Inoue(NTT Docomo)_2" w:date="2022-08-19T13:57:00Z">
          <w:r w:rsidRPr="00F53157" w:rsidDel="00A154D9">
            <w:delText xml:space="preserve">Spare </w:delText>
          </w:r>
          <w:r w:rsidDel="00A154D9">
            <w:delText>equipment</w:delText>
          </w:r>
          <w:r w:rsidRPr="00F53157" w:rsidDel="00A154D9">
            <w:delText xml:space="preserve"> is implemented in advance and switched </w:delText>
          </w:r>
          <w:r w:rsidDel="00A154D9">
            <w:delText xml:space="preserve">when the </w:delText>
          </w:r>
          <w:r w:rsidRPr="00F53157" w:rsidDel="00A154D9">
            <w:delText>failure</w:delText>
          </w:r>
          <w:r w:rsidDel="00A154D9">
            <w:delText xml:space="preserve"> is occurred</w:delText>
          </w:r>
          <w:r w:rsidRPr="00F53157" w:rsidDel="00A154D9">
            <w:delText>.</w:delText>
          </w:r>
        </w:del>
      </w:ins>
    </w:p>
    <w:p w14:paraId="42B91540" w14:textId="6CEE5356" w:rsidR="00A154D9" w:rsidDel="00A154D9" w:rsidRDefault="00A154D9" w:rsidP="00A154D9">
      <w:pPr>
        <w:ind w:left="709" w:hanging="709"/>
        <w:rPr>
          <w:ins w:id="1001" w:author="Shoki Inoue(NTT Docomo)" w:date="2022-08-19T13:53:00Z"/>
          <w:del w:id="1002" w:author="Shoki Inoue(NTT Docomo)_2" w:date="2022-08-19T13:57:00Z"/>
        </w:rPr>
      </w:pPr>
      <w:ins w:id="1003" w:author="Shoki Inoue(NTT Docomo)" w:date="2022-08-19T13:53:00Z">
        <w:del w:id="1004" w:author="Shoki Inoue(NTT Docomo)_2" w:date="2022-08-19T13:57:00Z">
          <w:r w:rsidDel="00A154D9">
            <w:delText>With this equipment, gNB-CU-CP can continue to operate except in failure at all power equipment (or grid).</w:delText>
          </w:r>
        </w:del>
      </w:ins>
    </w:p>
    <w:p w14:paraId="517116A9" w14:textId="75EC8859" w:rsidR="00A154D9" w:rsidRPr="00D02C4E" w:rsidDel="00A154D9" w:rsidRDefault="00A154D9" w:rsidP="00A154D9">
      <w:pPr>
        <w:rPr>
          <w:ins w:id="1005" w:author="Shoki Inoue(NTT Docomo)" w:date="2022-08-19T13:53:00Z"/>
          <w:del w:id="1006" w:author="Shoki Inoue(NTT Docomo)_2" w:date="2022-08-19T13:57:00Z"/>
        </w:rPr>
      </w:pPr>
      <w:ins w:id="1007" w:author="Shoki Inoue(NTT Docomo)" w:date="2022-08-19T13:53:00Z">
        <w:del w:id="1008" w:author="Shoki Inoue(NTT Docomo)_2" w:date="2022-08-19T13:57:00Z">
          <w:r w:rsidDel="00A154D9">
            <w:delText xml:space="preserve">Installing spare equipment needs extra space in the building. </w:delText>
          </w:r>
          <w:r w:rsidRPr="00F53157" w:rsidDel="00A154D9">
            <w:delText xml:space="preserve">Therefore, </w:delText>
          </w:r>
          <w:r w:rsidDel="00A154D9">
            <w:delText xml:space="preserve">it </w:delText>
          </w:r>
          <w:r w:rsidRPr="00F53157" w:rsidDel="00A154D9">
            <w:delText>may not be available for installation in some locations.</w:delText>
          </w:r>
        </w:del>
      </w:ins>
    </w:p>
    <w:p w14:paraId="7A7F2623" w14:textId="0E37B6E5" w:rsidR="00A154D9" w:rsidDel="00A154D9" w:rsidRDefault="00A154D9" w:rsidP="00A154D9">
      <w:pPr>
        <w:rPr>
          <w:ins w:id="1009" w:author="Shoki Inoue(NTT Docomo)" w:date="2022-08-19T13:53:00Z"/>
          <w:del w:id="1010" w:author="Shoki Inoue(NTT Docomo)_2" w:date="2022-08-19T13:57:00Z"/>
        </w:rPr>
      </w:pPr>
    </w:p>
    <w:p w14:paraId="7AE6F742" w14:textId="0C6FFA77" w:rsidR="00A154D9" w:rsidDel="00A154D9" w:rsidRDefault="00A154D9" w:rsidP="00A154D9">
      <w:pPr>
        <w:ind w:left="709" w:hanging="709"/>
        <w:rPr>
          <w:ins w:id="1011" w:author="Shoki Inoue(NTT Docomo)" w:date="2022-08-19T13:53:00Z"/>
          <w:del w:id="1012" w:author="Shoki Inoue(NTT Docomo)_2" w:date="2022-08-19T13:57:00Z"/>
          <w:b/>
          <w:bCs/>
        </w:rPr>
      </w:pPr>
      <w:ins w:id="1013" w:author="Shoki Inoue(NTT Docomo)" w:date="2022-08-19T13:53:00Z">
        <w:del w:id="1014" w:author="Shoki Inoue(NTT Docomo)_2" w:date="2022-08-19T13:57:00Z">
          <w:r w:rsidRPr="004117AC" w:rsidDel="00A154D9">
            <w:rPr>
              <w:b/>
              <w:bCs/>
            </w:rPr>
            <w:lastRenderedPageBreak/>
            <w:delText>Using battery</w:delText>
          </w:r>
        </w:del>
      </w:ins>
    </w:p>
    <w:p w14:paraId="09A8AA92" w14:textId="76567C1C" w:rsidR="00A154D9" w:rsidDel="00A154D9" w:rsidRDefault="00A154D9" w:rsidP="00A154D9">
      <w:pPr>
        <w:rPr>
          <w:ins w:id="1015" w:author="Shoki Inoue(NTT Docomo)" w:date="2022-08-19T13:53:00Z"/>
          <w:del w:id="1016" w:author="Shoki Inoue(NTT Docomo)_2" w:date="2022-08-19T13:57:00Z"/>
        </w:rPr>
      </w:pPr>
      <w:ins w:id="1017" w:author="Shoki Inoue(NTT Docomo)" w:date="2022-08-19T13:53:00Z">
        <w:del w:id="1018" w:author="Shoki Inoue(NTT Docomo)_2" w:date="2022-08-19T13:57:00Z">
          <w:r w:rsidDel="00A154D9">
            <w:delText>Batteries can supply power to the building in the event of a power outage.</w:delText>
          </w:r>
        </w:del>
      </w:ins>
    </w:p>
    <w:p w14:paraId="26A465CD" w14:textId="1076DCF9" w:rsidR="00A154D9" w:rsidRPr="00D02C4E" w:rsidDel="00A154D9" w:rsidRDefault="00A154D9" w:rsidP="00A154D9">
      <w:pPr>
        <w:rPr>
          <w:ins w:id="1019" w:author="Shoki Inoue(NTT Docomo)" w:date="2022-08-19T13:53:00Z"/>
          <w:del w:id="1020" w:author="Shoki Inoue(NTT Docomo)_2" w:date="2022-08-19T13:57:00Z"/>
          <w:rFonts w:eastAsia="游明朝"/>
          <w:lang w:eastAsia="ja-JP"/>
        </w:rPr>
      </w:pPr>
      <w:ins w:id="1021" w:author="Shoki Inoue(NTT Docomo)" w:date="2022-08-19T13:53:00Z">
        <w:del w:id="1022" w:author="Shoki Inoue(NTT Docomo)_2" w:date="2022-08-19T13:57:00Z">
          <w:r w:rsidDel="00A154D9">
            <w:delText>This allows continue operation in the event of loss of power from the power grid.</w:delText>
          </w:r>
          <w:r w:rsidRPr="00D02C4E" w:rsidDel="00A154D9">
            <w:rPr>
              <w:rFonts w:eastAsia="游明朝"/>
              <w:lang w:eastAsia="ja-JP"/>
            </w:rPr>
            <w:delText xml:space="preserve"> </w:delText>
          </w:r>
          <w:r w:rsidRPr="00ED0457" w:rsidDel="00A154D9">
            <w:rPr>
              <w:rFonts w:eastAsia="游明朝"/>
              <w:lang w:eastAsia="ja-JP"/>
            </w:rPr>
            <w:delText>However, this is only a temporary solution.</w:delText>
          </w:r>
        </w:del>
      </w:ins>
      <w:commentRangeEnd w:id="972"/>
      <w:r>
        <w:rPr>
          <w:rStyle w:val="affff4"/>
        </w:rPr>
        <w:commentReference w:id="972"/>
      </w:r>
    </w:p>
    <w:p w14:paraId="0BE23D3F" w14:textId="0E38500A" w:rsidR="00A154D9" w:rsidRPr="00A9759B" w:rsidRDefault="00A154D9" w:rsidP="00A154D9">
      <w:pPr>
        <w:pStyle w:val="31"/>
        <w:ind w:left="0" w:firstLine="0"/>
        <w:rPr>
          <w:ins w:id="1023" w:author="Shoki Inoue(NTT Docomo)" w:date="2022-08-19T13:53:00Z"/>
          <w:rFonts w:eastAsia="游明朝"/>
          <w:lang w:eastAsia="ja-JP"/>
        </w:rPr>
      </w:pPr>
      <w:ins w:id="1024" w:author="Shoki Inoue(NTT Docomo)" w:date="2022-08-19T13:54:00Z">
        <w:del w:id="1025" w:author="Shoki Inoue(NTT Docomo)_3" w:date="2022-08-21T19:18:00Z">
          <w:r w:rsidDel="00255289">
            <w:delText>B</w:delText>
          </w:r>
        </w:del>
      </w:ins>
      <w:commentRangeStart w:id="1026"/>
      <w:ins w:id="1027" w:author="Shoki Inoue(NTT Docomo)" w:date="2022-08-19T13:53:00Z">
        <w:del w:id="1028" w:author="Shoki Inoue(NTT Docomo)_3" w:date="2022-08-21T19:18:00Z">
          <w:r w:rsidDel="00255289">
            <w:delText>.</w:delText>
          </w:r>
        </w:del>
      </w:ins>
      <w:ins w:id="1029" w:author="Shoki Inoue(NTT Docomo)_3" w:date="2022-08-21T19:18:00Z">
        <w:r w:rsidR="00255289">
          <w:t>A.</w:t>
        </w:r>
      </w:ins>
      <w:ins w:id="1030" w:author="Shoki Inoue(NTT Docomo)" w:date="2022-08-19T13:53:00Z">
        <w:r>
          <w:t>1.4</w:t>
        </w:r>
        <w:r>
          <w:tab/>
          <w:t>T</w:t>
        </w:r>
        <w:r w:rsidRPr="004539BB">
          <w:t>ransport</w:t>
        </w:r>
        <w:r>
          <w:t xml:space="preserve"> network</w:t>
        </w:r>
        <w:r w:rsidRPr="004539BB">
          <w:t xml:space="preserve"> failu</w:t>
        </w:r>
        <w:r>
          <w:t>re (out of 3GPP scope)</w:t>
        </w:r>
      </w:ins>
    </w:p>
    <w:p w14:paraId="01545037" w14:textId="77777777" w:rsidR="00A154D9" w:rsidRDefault="00A154D9" w:rsidP="00A154D9">
      <w:pPr>
        <w:pStyle w:val="41"/>
        <w:ind w:left="0" w:firstLine="0"/>
        <w:rPr>
          <w:ins w:id="1031" w:author="Shoki Inoue(NTT Docomo)" w:date="2022-08-19T13:53:00Z"/>
          <w:szCs w:val="16"/>
          <w:lang w:eastAsia="ja-JP"/>
        </w:rPr>
      </w:pPr>
      <w:ins w:id="1032" w:author="Shoki Inoue(NTT Docomo)" w:date="2022-08-19T13:53:00Z">
        <w:r w:rsidRPr="00C7780D">
          <w:rPr>
            <w:szCs w:val="16"/>
            <w:lang w:eastAsia="ja-JP"/>
          </w:rPr>
          <w:t>Failure reason</w:t>
        </w:r>
      </w:ins>
    </w:p>
    <w:p w14:paraId="1A95F58C" w14:textId="77777777" w:rsidR="00A154D9" w:rsidRDefault="00A154D9" w:rsidP="00A154D9">
      <w:pPr>
        <w:rPr>
          <w:ins w:id="1033" w:author="Shoki Inoue(NTT Docomo)" w:date="2022-08-19T13:53:00Z"/>
        </w:rPr>
      </w:pPr>
      <w:ins w:id="1034" w:author="Shoki Inoue(NTT Docomo)" w:date="2022-08-19T13:53:00Z">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ins>
    </w:p>
    <w:p w14:paraId="05F9ABBE" w14:textId="77777777" w:rsidR="00A154D9" w:rsidRDefault="00A154D9" w:rsidP="00A154D9">
      <w:pPr>
        <w:pStyle w:val="41"/>
        <w:ind w:left="0" w:firstLine="0"/>
        <w:rPr>
          <w:ins w:id="1035" w:author="Shoki Inoue(NTT Docomo)" w:date="2022-08-19T13:53:00Z"/>
        </w:rPr>
      </w:pPr>
      <w:ins w:id="1036" w:author="Shoki Inoue(NTT Docomo)" w:date="2022-08-19T13:53:00Z">
        <w:r w:rsidRPr="00C7780D">
          <w:rPr>
            <w:rFonts w:hint="eastAsia"/>
            <w:szCs w:val="16"/>
            <w:lang w:eastAsia="ja-JP"/>
          </w:rPr>
          <w:t>Failure</w:t>
        </w:r>
        <w:r>
          <w:rPr>
            <w:rFonts w:hint="eastAsia"/>
          </w:rPr>
          <w:t xml:space="preserve"> </w:t>
        </w:r>
        <w:r w:rsidRPr="00C7780D">
          <w:rPr>
            <w:rFonts w:hint="eastAsia"/>
            <w:szCs w:val="16"/>
          </w:rPr>
          <w:t>impact</w:t>
        </w:r>
      </w:ins>
    </w:p>
    <w:p w14:paraId="563E599F" w14:textId="77777777" w:rsidR="00A154D9" w:rsidRPr="00A9759B" w:rsidRDefault="00A154D9" w:rsidP="00A154D9">
      <w:pPr>
        <w:rPr>
          <w:ins w:id="1037" w:author="Shoki Inoue(NTT Docomo)" w:date="2022-08-19T13:53:00Z"/>
          <w:rFonts w:eastAsia="游明朝"/>
          <w:lang w:val="en-US" w:eastAsia="ja-JP"/>
        </w:rPr>
      </w:pPr>
      <w:ins w:id="1038" w:author="Shoki Inoue(NTT Docomo)" w:date="2022-08-19T13:53:00Z">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ins>
    </w:p>
    <w:p w14:paraId="310116CC" w14:textId="56937070" w:rsidR="00A154D9" w:rsidDel="00A154D9" w:rsidRDefault="00A154D9" w:rsidP="00A154D9">
      <w:pPr>
        <w:pStyle w:val="41"/>
        <w:ind w:left="0" w:firstLine="0"/>
        <w:rPr>
          <w:ins w:id="1039" w:author="Shoki Inoue(NTT Docomo)" w:date="2022-08-19T13:53:00Z"/>
          <w:del w:id="1040" w:author="Shoki Inoue(NTT Docomo)_2" w:date="2022-08-19T13:57:00Z"/>
          <w:szCs w:val="16"/>
          <w:lang w:eastAsia="ja-JP"/>
        </w:rPr>
      </w:pPr>
      <w:commentRangeStart w:id="1041"/>
      <w:ins w:id="1042" w:author="Shoki Inoue(NTT Docomo)" w:date="2022-08-19T13:53:00Z">
        <w:del w:id="1043" w:author="Shoki Inoue(NTT Docomo)_2" w:date="2022-08-19T13:57:00Z">
          <w:r w:rsidRPr="00C7780D" w:rsidDel="00A154D9">
            <w:rPr>
              <w:szCs w:val="16"/>
              <w:lang w:eastAsia="ja-JP"/>
            </w:rPr>
            <w:delText>How to recover / How long for recovery</w:delText>
          </w:r>
        </w:del>
      </w:ins>
    </w:p>
    <w:p w14:paraId="11D44CCE" w14:textId="4074BEEB" w:rsidR="00A154D9" w:rsidDel="00A154D9" w:rsidRDefault="00A154D9" w:rsidP="00A154D9">
      <w:pPr>
        <w:rPr>
          <w:ins w:id="1044" w:author="Shoki Inoue(NTT Docomo)" w:date="2022-08-19T13:53:00Z"/>
          <w:del w:id="1045" w:author="Shoki Inoue(NTT Docomo)_2" w:date="2022-08-19T13:57:00Z"/>
          <w:b/>
          <w:bCs/>
        </w:rPr>
      </w:pPr>
      <w:ins w:id="1046" w:author="Shoki Inoue(NTT Docomo)" w:date="2022-08-19T13:53:00Z">
        <w:del w:id="1047" w:author="Shoki Inoue(NTT Docomo)_2" w:date="2022-08-19T13:57:00Z">
          <w:r w:rsidRPr="004117AC" w:rsidDel="00A154D9">
            <w:rPr>
              <w:b/>
              <w:bCs/>
            </w:rPr>
            <w:delText>Cable / Hardware replacement</w:delText>
          </w:r>
        </w:del>
      </w:ins>
    </w:p>
    <w:p w14:paraId="18933342" w14:textId="7967372C" w:rsidR="00A154D9" w:rsidRPr="004117AC" w:rsidDel="00A154D9" w:rsidRDefault="00A154D9" w:rsidP="00A154D9">
      <w:pPr>
        <w:rPr>
          <w:ins w:id="1048" w:author="Shoki Inoue(NTT Docomo)" w:date="2022-08-19T13:53:00Z"/>
          <w:del w:id="1049" w:author="Shoki Inoue(NTT Docomo)_2" w:date="2022-08-19T13:57:00Z"/>
        </w:rPr>
      </w:pPr>
      <w:ins w:id="1050" w:author="Shoki Inoue(NTT Docomo)" w:date="2022-08-19T13:53:00Z">
        <w:del w:id="1051" w:author="Shoki Inoue(NTT Docomo)_2" w:date="2022-08-19T13:57:00Z">
          <w:r w:rsidRPr="00FD07EB" w:rsidDel="00A154D9">
            <w:delText>Replace the cable or hardware that is causing the problem</w:delText>
          </w:r>
          <w:r w:rsidDel="00A154D9">
            <w:delText>.</w:delText>
          </w:r>
        </w:del>
      </w:ins>
    </w:p>
    <w:p w14:paraId="62223C32" w14:textId="724D36FC" w:rsidR="00A154D9" w:rsidDel="00A154D9" w:rsidRDefault="00A154D9" w:rsidP="00A154D9">
      <w:pPr>
        <w:rPr>
          <w:ins w:id="1052" w:author="Shoki Inoue(NTT Docomo)" w:date="2022-08-19T13:53:00Z"/>
          <w:del w:id="1053" w:author="Shoki Inoue(NTT Docomo)_2" w:date="2022-08-19T13:57:00Z"/>
        </w:rPr>
      </w:pPr>
      <w:ins w:id="1054" w:author="Shoki Inoue(NTT Docomo)" w:date="2022-08-19T13:53:00Z">
        <w:del w:id="1055" w:author="Shoki Inoue(NTT Docomo)_2" w:date="2022-08-19T13:57:00Z">
          <w:r w:rsidDel="00A154D9">
            <w:delText xml:space="preserve">This operation will take a long or very long time. </w:delText>
          </w:r>
          <w:r w:rsidRPr="004117AC" w:rsidDel="00A154D9">
            <w:delText>Cable</w:delText>
          </w:r>
          <w:r w:rsidRPr="00D0747E" w:rsidDel="00A154D9">
            <w:rPr>
              <w:b/>
              <w:bCs/>
            </w:rPr>
            <w:delText xml:space="preserve"> /</w:delText>
          </w:r>
          <w:r w:rsidDel="00A154D9">
            <w:rPr>
              <w:b/>
              <w:bCs/>
            </w:rPr>
            <w:delText xml:space="preserve"> </w:delText>
          </w:r>
          <w:r w:rsidRPr="004539BB" w:rsidDel="00A154D9">
            <w:delText>Hardware replacement requires first identifying the failure factors, then procuring replacement</w:delText>
          </w:r>
          <w:r w:rsidDel="00A154D9">
            <w:delText xml:space="preserve"> stuff</w:delText>
          </w:r>
          <w:r w:rsidRPr="004539BB" w:rsidDel="00A154D9">
            <w:delText>, and then having engineers perform the replacement and maintenance on-site. This requires time for investigation, procurement, travel time for engineers to the site, and maintenance work.</w:delText>
          </w:r>
        </w:del>
      </w:ins>
    </w:p>
    <w:p w14:paraId="566C4678" w14:textId="3CE4C616" w:rsidR="00A154D9" w:rsidRPr="003A6A51" w:rsidDel="00A154D9" w:rsidRDefault="00A154D9" w:rsidP="00A154D9">
      <w:pPr>
        <w:rPr>
          <w:ins w:id="1056" w:author="Shoki Inoue(NTT Docomo)" w:date="2022-08-19T13:53:00Z"/>
          <w:del w:id="1057" w:author="Shoki Inoue(NTT Docomo)_2" w:date="2022-08-19T13:57:00Z"/>
        </w:rPr>
      </w:pPr>
      <w:ins w:id="1058" w:author="Shoki Inoue(NTT Docomo)" w:date="2022-08-19T13:53:00Z">
        <w:del w:id="1059" w:author="Shoki Inoue(NTT Docomo)_2" w:date="2022-08-19T13:57:00Z">
          <w:r w:rsidRPr="00F53157" w:rsidDel="00A154D9">
            <w:delText xml:space="preserve">If the cause of the failure is in </w:delText>
          </w:r>
          <w:r w:rsidDel="00A154D9">
            <w:delText>another company</w:delText>
          </w:r>
          <w:r w:rsidRPr="00F53157" w:rsidDel="00A154D9">
            <w:delText>, the time required to restore the failure may be longer.</w:delText>
          </w:r>
          <w:r w:rsidDel="00A154D9">
            <w:delText xml:space="preserve"> </w:delText>
          </w:r>
          <w:r w:rsidRPr="009545D8" w:rsidDel="00A154D9">
            <w:delText xml:space="preserve">This is because </w:delText>
          </w:r>
          <w:r w:rsidDel="00A154D9">
            <w:rPr>
              <w:rFonts w:hint="eastAsia"/>
            </w:rPr>
            <w:delText>s</w:delText>
          </w:r>
          <w:r w:rsidDel="00A154D9">
            <w:delText xml:space="preserve">ome </w:delText>
          </w:r>
          <w:r w:rsidRPr="009545D8" w:rsidDel="00A154D9">
            <w:delText>companies</w:delText>
          </w:r>
          <w:r w:rsidDel="00A154D9">
            <w:delText xml:space="preserve"> (e.g., telecom operator (RAN operator), telecom operator (transport line operator), etc) </w:delText>
          </w:r>
          <w:r w:rsidRPr="009545D8" w:rsidDel="00A154D9">
            <w:delText>may need to work together to solve a problem.</w:delText>
          </w:r>
          <w:r w:rsidDel="00A154D9">
            <w:delText xml:space="preserve"> </w:delText>
          </w:r>
        </w:del>
      </w:ins>
    </w:p>
    <w:p w14:paraId="12D8508C" w14:textId="2F9011A9" w:rsidR="00A154D9" w:rsidDel="00A154D9" w:rsidRDefault="00A154D9" w:rsidP="00A154D9">
      <w:pPr>
        <w:rPr>
          <w:ins w:id="1060" w:author="Shoki Inoue(NTT Docomo)" w:date="2022-08-19T13:53:00Z"/>
          <w:del w:id="1061" w:author="Shoki Inoue(NTT Docomo)_2" w:date="2022-08-19T13:57:00Z"/>
        </w:rPr>
      </w:pPr>
    </w:p>
    <w:p w14:paraId="0F96D45E" w14:textId="4865F0E1" w:rsidR="00A154D9" w:rsidDel="00A154D9" w:rsidRDefault="00A154D9" w:rsidP="00A154D9">
      <w:pPr>
        <w:rPr>
          <w:ins w:id="1062" w:author="Shoki Inoue(NTT Docomo)" w:date="2022-08-19T13:53:00Z"/>
          <w:del w:id="1063" w:author="Shoki Inoue(NTT Docomo)_2" w:date="2022-08-19T13:57:00Z"/>
          <w:b/>
          <w:bCs/>
        </w:rPr>
      </w:pPr>
      <w:ins w:id="1064" w:author="Shoki Inoue(NTT Docomo)" w:date="2022-08-19T13:53:00Z">
        <w:del w:id="1065" w:author="Shoki Inoue(NTT Docomo)_2" w:date="2022-08-19T13:57:00Z">
          <w:r w:rsidDel="00A154D9">
            <w:rPr>
              <w:b/>
              <w:bCs/>
            </w:rPr>
            <w:delText xml:space="preserve">Network </w:delText>
          </w:r>
          <w:r w:rsidRPr="004117AC" w:rsidDel="00A154D9">
            <w:rPr>
              <w:b/>
              <w:bCs/>
            </w:rPr>
            <w:delText>redundancy</w:delText>
          </w:r>
        </w:del>
      </w:ins>
    </w:p>
    <w:p w14:paraId="285DD4E5" w14:textId="55E9ED51" w:rsidR="00A154D9" w:rsidRPr="005E0D8F" w:rsidDel="00A154D9" w:rsidRDefault="00A154D9" w:rsidP="00A154D9">
      <w:pPr>
        <w:rPr>
          <w:ins w:id="1066" w:author="Shoki Inoue(NTT Docomo)" w:date="2022-08-19T13:53:00Z"/>
          <w:del w:id="1067" w:author="Shoki Inoue(NTT Docomo)_2" w:date="2022-08-19T13:57:00Z"/>
        </w:rPr>
      </w:pPr>
      <w:ins w:id="1068" w:author="Shoki Inoue(NTT Docomo)" w:date="2022-08-19T13:53:00Z">
        <w:del w:id="1069" w:author="Shoki Inoue(NTT Docomo)_2" w:date="2022-08-19T13:57:00Z">
          <w:r w:rsidRPr="005E0D8F" w:rsidDel="00A154D9">
            <w:rPr>
              <w:rFonts w:hint="eastAsia"/>
            </w:rPr>
            <w:delText xml:space="preserve"> </w:delText>
          </w:r>
          <w:r w:rsidRPr="005E0D8F" w:rsidDel="00A154D9">
            <w:delText xml:space="preserve">Another </w:delText>
          </w:r>
          <w:r w:rsidDel="00A154D9">
            <w:delText xml:space="preserve">network </w:delText>
          </w:r>
          <w:r w:rsidRPr="005E0D8F" w:rsidDel="00A154D9">
            <w:delText>route is implemented in advance and switched when the failure is occurred.</w:delText>
          </w:r>
        </w:del>
      </w:ins>
    </w:p>
    <w:p w14:paraId="32BD1841" w14:textId="287BF0EA" w:rsidR="00A154D9" w:rsidDel="00A154D9" w:rsidRDefault="00A154D9" w:rsidP="00A154D9">
      <w:pPr>
        <w:rPr>
          <w:ins w:id="1070" w:author="Shoki Inoue(NTT Docomo)" w:date="2022-08-19T13:53:00Z"/>
          <w:del w:id="1071" w:author="Shoki Inoue(NTT Docomo)_2" w:date="2022-08-19T13:57:00Z"/>
        </w:rPr>
      </w:pPr>
      <w:ins w:id="1072" w:author="Shoki Inoue(NTT Docomo)" w:date="2022-08-19T13:53:00Z">
        <w:del w:id="1073" w:author="Shoki Inoue(NTT Docomo)_2" w:date="2022-08-19T13:57:00Z">
          <w:r w:rsidDel="00A154D9">
            <w:delText xml:space="preserve"> This operation will take a short time. </w:delText>
          </w:r>
        </w:del>
      </w:ins>
    </w:p>
    <w:p w14:paraId="1B583EE5" w14:textId="6C5FAAEC" w:rsidR="00A154D9" w:rsidDel="00A154D9" w:rsidRDefault="00A154D9" w:rsidP="00A154D9">
      <w:pPr>
        <w:rPr>
          <w:ins w:id="1074" w:author="Shoki Inoue(NTT Docomo)" w:date="2022-08-19T13:53:00Z"/>
          <w:del w:id="1075" w:author="Shoki Inoue(NTT Docomo)_2" w:date="2022-08-19T13:57:00Z"/>
        </w:rPr>
      </w:pPr>
      <w:ins w:id="1076" w:author="Shoki Inoue(NTT Docomo)" w:date="2022-08-19T13:53:00Z">
        <w:del w:id="1077" w:author="Shoki Inoue(NTT Docomo)_2" w:date="2022-08-19T13:57:00Z">
          <w:r w:rsidDel="00A154D9">
            <w:delText xml:space="preserve"> There may be no spec impact for RAN due to switching can be done within </w:delText>
          </w:r>
          <w:r w:rsidDel="00A154D9">
            <w:rPr>
              <w:rFonts w:hint="eastAsia"/>
            </w:rPr>
            <w:delText>t</w:delText>
          </w:r>
          <w:r w:rsidDel="00A154D9">
            <w:delText>he OAM function. It is up to implementation.</w:delText>
          </w:r>
          <w:commentRangeEnd w:id="1026"/>
          <w:r w:rsidDel="00A154D9">
            <w:rPr>
              <w:rStyle w:val="affff4"/>
            </w:rPr>
            <w:commentReference w:id="1026"/>
          </w:r>
        </w:del>
      </w:ins>
      <w:commentRangeEnd w:id="1041"/>
      <w:r>
        <w:rPr>
          <w:rStyle w:val="affff4"/>
        </w:rPr>
        <w:commentReference w:id="1041"/>
      </w:r>
    </w:p>
    <w:p w14:paraId="2371A365" w14:textId="2D2D1A52" w:rsidR="00A154D9" w:rsidRPr="00D02C4E" w:rsidRDefault="00A154D9" w:rsidP="00A154D9">
      <w:pPr>
        <w:rPr>
          <w:ins w:id="1078" w:author="Shoki Inoue(NTT Docomo)" w:date="2022-08-19T13:53:00Z"/>
        </w:rPr>
      </w:pPr>
      <w:ins w:id="1079" w:author="Shoki Inoue(NTT Docomo)" w:date="2022-08-19T13:53:00Z">
        <w:del w:id="1080" w:author="Shoki Inoue(NTT Docomo)_2" w:date="2022-08-19T13:57:00Z">
          <w:r w:rsidDel="00A154D9">
            <w:delText xml:space="preserve"> </w:delText>
          </w:r>
        </w:del>
      </w:ins>
    </w:p>
    <w:p w14:paraId="5996291D" w14:textId="4D2726F8" w:rsidR="00A154D9" w:rsidRPr="00D02C4E" w:rsidRDefault="00A154D9" w:rsidP="00A154D9">
      <w:pPr>
        <w:pStyle w:val="31"/>
        <w:ind w:left="0" w:firstLine="0"/>
        <w:rPr>
          <w:ins w:id="1081" w:author="Shoki Inoue(NTT Docomo)" w:date="2022-08-19T13:53:00Z"/>
          <w:rFonts w:eastAsia="游明朝"/>
          <w:lang w:eastAsia="ja-JP"/>
        </w:rPr>
      </w:pPr>
      <w:ins w:id="1082" w:author="Shoki Inoue(NTT Docomo)" w:date="2022-08-19T13:54:00Z">
        <w:del w:id="1083" w:author="Shoki Inoue(NTT Docomo)_3" w:date="2022-08-21T19:18:00Z">
          <w:r w:rsidDel="00255289">
            <w:rPr>
              <w:rFonts w:eastAsia="游明朝"/>
              <w:lang w:eastAsia="ja-JP"/>
            </w:rPr>
            <w:delText>B</w:delText>
          </w:r>
        </w:del>
      </w:ins>
      <w:ins w:id="1084" w:author="Shoki Inoue(NTT Docomo)" w:date="2022-08-19T13:53:00Z">
        <w:del w:id="1085" w:author="Shoki Inoue(NTT Docomo)_3" w:date="2022-08-21T19:18:00Z">
          <w:r w:rsidDel="00255289">
            <w:rPr>
              <w:rFonts w:eastAsia="游明朝"/>
              <w:lang w:eastAsia="ja-JP"/>
            </w:rPr>
            <w:delText>.</w:delText>
          </w:r>
        </w:del>
      </w:ins>
      <w:ins w:id="1086" w:author="Shoki Inoue(NTT Docomo)_3" w:date="2022-08-21T19:18:00Z">
        <w:r w:rsidR="00255289">
          <w:rPr>
            <w:rFonts w:eastAsia="游明朝"/>
            <w:lang w:eastAsia="ja-JP"/>
          </w:rPr>
          <w:t>A.</w:t>
        </w:r>
      </w:ins>
      <w:ins w:id="1087" w:author="Shoki Inoue(NTT Docomo)" w:date="2022-08-19T13:53:00Z">
        <w:r>
          <w:rPr>
            <w:rFonts w:eastAsia="游明朝"/>
            <w:lang w:eastAsia="ja-JP"/>
          </w:rPr>
          <w:t>1.5</w:t>
        </w:r>
        <w:r>
          <w:rPr>
            <w:rFonts w:eastAsia="游明朝"/>
            <w:lang w:eastAsia="ja-JP"/>
          </w:rPr>
          <w:tab/>
        </w:r>
        <w:r w:rsidRPr="00D02C4E">
          <w:rPr>
            <w:rFonts w:eastAsia="游明朝" w:hint="eastAsia"/>
            <w:lang w:eastAsia="ja-JP"/>
          </w:rPr>
          <w:t>S</w:t>
        </w:r>
        <w:r w:rsidRPr="00D02C4E">
          <w:rPr>
            <w:rFonts w:eastAsia="游明朝"/>
            <w:lang w:eastAsia="ja-JP"/>
          </w:rPr>
          <w:t>ummary of failure scenarios</w:t>
        </w:r>
      </w:ins>
    </w:p>
    <w:p w14:paraId="70B42C0D" w14:textId="14680992" w:rsidR="00A154D9" w:rsidDel="00A154D9" w:rsidRDefault="00A154D9" w:rsidP="00A154D9">
      <w:pPr>
        <w:rPr>
          <w:ins w:id="1088" w:author="Shoki Inoue(NTT Docomo)" w:date="2022-08-19T13:53:00Z"/>
          <w:del w:id="1089" w:author="Shoki Inoue(NTT Docomo)_2" w:date="2022-08-19T13:57:00Z"/>
          <w:lang w:eastAsia="ja-JP"/>
        </w:rPr>
      </w:pPr>
      <w:ins w:id="1090" w:author="Shoki Inoue(NTT Docomo)" w:date="2022-08-19T13:53:00Z">
        <w:del w:id="1091" w:author="Shoki Inoue(NTT Docomo)_2" w:date="2022-08-19T13:57:00Z">
          <w:r w:rsidDel="00A154D9">
            <w:rPr>
              <w:lang w:eastAsia="ja-JP"/>
            </w:rPr>
            <w:delText xml:space="preserve">Failure scenarios are summarized in table </w:delText>
          </w:r>
        </w:del>
      </w:ins>
      <w:ins w:id="1092" w:author="Shoki Inoue(NTT Docomo)" w:date="2022-08-19T13:54:00Z">
        <w:del w:id="1093" w:author="Shoki Inoue(NTT Docomo)_2" w:date="2022-08-19T13:57:00Z">
          <w:r w:rsidDel="00A154D9">
            <w:rPr>
              <w:lang w:eastAsia="ja-JP"/>
            </w:rPr>
            <w:delText>B</w:delText>
          </w:r>
        </w:del>
      </w:ins>
      <w:ins w:id="1094" w:author="Shoki Inoue(NTT Docomo)" w:date="2022-08-19T13:53:00Z">
        <w:del w:id="1095" w:author="Shoki Inoue(NTT Docomo)_2" w:date="2022-08-19T13:57:00Z">
          <w:r w:rsidDel="00A154D9">
            <w:rPr>
              <w:lang w:eastAsia="ja-JP"/>
            </w:rPr>
            <w:delText>.1.5-1 below.</w:delText>
          </w:r>
        </w:del>
      </w:ins>
    </w:p>
    <w:p w14:paraId="4B0AEBDA" w14:textId="77777777" w:rsidR="00A154D9" w:rsidRDefault="00A154D9" w:rsidP="00A154D9">
      <w:pPr>
        <w:rPr>
          <w:ins w:id="1096" w:author="Shoki Inoue(NTT Docomo)" w:date="2022-08-19T13:53:00Z"/>
          <w:lang w:eastAsia="ja-JP"/>
        </w:rPr>
      </w:pPr>
      <w:ins w:id="1097" w:author="Shoki Inoue(NTT Docomo)" w:date="2022-08-19T13:53:00Z">
        <w:r>
          <w:rPr>
            <w:lang w:eastAsia="ja-JP"/>
          </w:rPr>
          <w:t xml:space="preserve">Failures affecting only one </w:t>
        </w:r>
        <w:proofErr w:type="spellStart"/>
        <w:r>
          <w:rPr>
            <w:lang w:eastAsia="ja-JP"/>
          </w:rPr>
          <w:t>gNB</w:t>
        </w:r>
        <w:proofErr w:type="spellEnd"/>
        <w:r>
          <w:rPr>
            <w:lang w:eastAsia="ja-JP"/>
          </w:rPr>
          <w:t>-CU-CP can be addressed by existing countermeasures.</w:t>
        </w:r>
      </w:ins>
    </w:p>
    <w:p w14:paraId="7D06F138" w14:textId="06C3D2CC" w:rsidR="00A154D9" w:rsidDel="00255289" w:rsidRDefault="00A154D9" w:rsidP="00A154D9">
      <w:pPr>
        <w:rPr>
          <w:ins w:id="1098" w:author="Shoki Inoue(NTT Docomo)" w:date="2022-08-19T13:53:00Z"/>
          <w:del w:id="1099" w:author="Shoki Inoue(NTT Docomo)_3" w:date="2022-08-21T19:07:00Z"/>
          <w:lang w:eastAsia="ja-JP"/>
        </w:rPr>
      </w:pPr>
      <w:ins w:id="1100" w:author="Shoki Inoue(NTT Docomo)" w:date="2022-08-19T13:53:00Z">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ins>
    </w:p>
    <w:p w14:paraId="0E60E82F" w14:textId="411B7736" w:rsidR="00A154D9" w:rsidRPr="000140DB" w:rsidDel="00A154D9" w:rsidRDefault="00A154D9" w:rsidP="00A154D9">
      <w:pPr>
        <w:rPr>
          <w:ins w:id="1101" w:author="Shoki Inoue(NTT Docomo)" w:date="2022-08-19T13:53:00Z"/>
          <w:del w:id="1102" w:author="Shoki Inoue(NTT Docomo)_2" w:date="2022-08-19T13:57:00Z"/>
          <w:lang w:eastAsia="ja-JP"/>
        </w:rPr>
      </w:pPr>
    </w:p>
    <w:p w14:paraId="36B809D9" w14:textId="3427147A" w:rsidR="00A154D9" w:rsidRPr="00D02C4E" w:rsidDel="00A154D9" w:rsidRDefault="00A154D9">
      <w:pPr>
        <w:rPr>
          <w:ins w:id="1103" w:author="Shoki Inoue(NTT Docomo)" w:date="2022-08-19T13:53:00Z"/>
          <w:del w:id="1104" w:author="Shoki Inoue(NTT Docomo)_2" w:date="2022-08-19T13:57:00Z"/>
          <w:rFonts w:eastAsia="游明朝"/>
          <w:lang w:eastAsia="ja-JP"/>
        </w:rPr>
      </w:pPr>
      <w:ins w:id="1105" w:author="Shoki Inoue(NTT Docomo)" w:date="2022-08-19T13:53:00Z">
        <w:del w:id="1106" w:author="Shoki Inoue(NTT Docomo)_3" w:date="2022-08-21T19:07:00Z">
          <w:r w:rsidRPr="00D02C4E" w:rsidDel="00255289">
            <w:rPr>
              <w:rFonts w:eastAsia="游明朝"/>
              <w:lang w:eastAsia="ja-JP"/>
            </w:rPr>
            <w:br w:type="page"/>
          </w:r>
        </w:del>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221"/>
        <w:gridCol w:w="1107"/>
        <w:gridCol w:w="1589"/>
        <w:gridCol w:w="1144"/>
        <w:gridCol w:w="1948"/>
        <w:gridCol w:w="1944"/>
      </w:tblGrid>
      <w:tr w:rsidR="00A154D9" w:rsidDel="00A154D9" w14:paraId="274A5A35" w14:textId="637570E3" w:rsidTr="001343BE">
        <w:trPr>
          <w:trHeight w:val="332"/>
          <w:ins w:id="1107" w:author="Shoki Inoue(NTT Docomo)" w:date="2022-08-19T13:53:00Z"/>
          <w:del w:id="1108" w:author="Shoki Inoue(NTT Docomo)_2" w:date="2022-08-19T13:57:00Z"/>
        </w:trPr>
        <w:tc>
          <w:tcPr>
            <w:tcW w:w="554" w:type="dxa"/>
            <w:shd w:val="clear" w:color="auto" w:fill="auto"/>
          </w:tcPr>
          <w:p w14:paraId="4D5E9B34" w14:textId="7C3507CB" w:rsidR="00A154D9" w:rsidRPr="00CF3849" w:rsidDel="00A154D9" w:rsidRDefault="00A154D9">
            <w:pPr>
              <w:rPr>
                <w:ins w:id="1109" w:author="Shoki Inoue(NTT Docomo)" w:date="2022-08-19T13:53:00Z"/>
                <w:del w:id="1110" w:author="Shoki Inoue(NTT Docomo)_2" w:date="2022-08-19T13:57:00Z"/>
              </w:rPr>
            </w:pPr>
            <w:commentRangeStart w:id="1111"/>
            <w:ins w:id="1112" w:author="Shoki Inoue(NTT Docomo)" w:date="2022-08-19T13:53:00Z">
              <w:del w:id="1113" w:author="Shoki Inoue(NTT Docomo)_2" w:date="2022-08-19T13:57:00Z">
                <w:r w:rsidRPr="00CF3849" w:rsidDel="00A154D9">
                  <w:lastRenderedPageBreak/>
                  <w:delText>#</w:delText>
                </w:r>
              </w:del>
            </w:ins>
          </w:p>
        </w:tc>
        <w:tc>
          <w:tcPr>
            <w:tcW w:w="1221" w:type="dxa"/>
            <w:shd w:val="clear" w:color="auto" w:fill="auto"/>
          </w:tcPr>
          <w:p w14:paraId="4174FDC5" w14:textId="51D74C51" w:rsidR="00A154D9" w:rsidRPr="00CF3849" w:rsidDel="00A154D9" w:rsidRDefault="00A154D9">
            <w:pPr>
              <w:rPr>
                <w:ins w:id="1114" w:author="Shoki Inoue(NTT Docomo)" w:date="2022-08-19T13:53:00Z"/>
                <w:del w:id="1115" w:author="Shoki Inoue(NTT Docomo)_2" w:date="2022-08-19T13:57:00Z"/>
              </w:rPr>
            </w:pPr>
            <w:ins w:id="1116" w:author="Shoki Inoue(NTT Docomo)" w:date="2022-08-19T13:53:00Z">
              <w:del w:id="1117" w:author="Shoki Inoue(NTT Docomo)_2" w:date="2022-08-19T13:57:00Z">
                <w:r w:rsidDel="00A154D9">
                  <w:delText>Failure part</w:delText>
                </w:r>
              </w:del>
            </w:ins>
          </w:p>
        </w:tc>
        <w:tc>
          <w:tcPr>
            <w:tcW w:w="1107" w:type="dxa"/>
            <w:shd w:val="clear" w:color="auto" w:fill="auto"/>
          </w:tcPr>
          <w:p w14:paraId="40384D47" w14:textId="10A085BC" w:rsidR="00A154D9" w:rsidRPr="00CF3849" w:rsidDel="00A154D9" w:rsidRDefault="00A154D9">
            <w:pPr>
              <w:rPr>
                <w:ins w:id="1118" w:author="Shoki Inoue(NTT Docomo)" w:date="2022-08-19T13:53:00Z"/>
                <w:del w:id="1119" w:author="Shoki Inoue(NTT Docomo)_2" w:date="2022-08-19T13:57:00Z"/>
              </w:rPr>
            </w:pPr>
            <w:ins w:id="1120" w:author="Shoki Inoue(NTT Docomo)" w:date="2022-08-19T13:53:00Z">
              <w:del w:id="1121" w:author="Shoki Inoue(NTT Docomo)_2" w:date="2022-08-19T13:57:00Z">
                <w:r w:rsidDel="00A154D9">
                  <w:delText>Failure impact</w:delText>
                </w:r>
              </w:del>
            </w:ins>
          </w:p>
        </w:tc>
        <w:tc>
          <w:tcPr>
            <w:tcW w:w="1589" w:type="dxa"/>
            <w:shd w:val="clear" w:color="auto" w:fill="auto"/>
          </w:tcPr>
          <w:p w14:paraId="4AF9670C" w14:textId="54D5936C" w:rsidR="00A154D9" w:rsidDel="00A154D9" w:rsidRDefault="00A154D9">
            <w:pPr>
              <w:rPr>
                <w:ins w:id="1122" w:author="Shoki Inoue(NTT Docomo)" w:date="2022-08-19T13:53:00Z"/>
                <w:del w:id="1123" w:author="Shoki Inoue(NTT Docomo)_2" w:date="2022-08-19T13:57:00Z"/>
              </w:rPr>
            </w:pPr>
            <w:ins w:id="1124" w:author="Shoki Inoue(NTT Docomo)" w:date="2022-08-19T13:53:00Z">
              <w:del w:id="1125" w:author="Shoki Inoue(NTT Docomo)_2" w:date="2022-08-19T13:57:00Z">
                <w:r w:rsidDel="00A154D9">
                  <w:delText>How to recover</w:delText>
                </w:r>
              </w:del>
            </w:ins>
          </w:p>
        </w:tc>
        <w:tc>
          <w:tcPr>
            <w:tcW w:w="1144" w:type="dxa"/>
            <w:shd w:val="clear" w:color="auto" w:fill="auto"/>
          </w:tcPr>
          <w:p w14:paraId="5CF3116C" w14:textId="1AC358A2" w:rsidR="00A154D9" w:rsidRPr="00CF3849" w:rsidDel="00A154D9" w:rsidRDefault="00A154D9">
            <w:pPr>
              <w:rPr>
                <w:ins w:id="1126" w:author="Shoki Inoue(NTT Docomo)" w:date="2022-08-19T13:53:00Z"/>
                <w:del w:id="1127" w:author="Shoki Inoue(NTT Docomo)_2" w:date="2022-08-19T13:57:00Z"/>
              </w:rPr>
            </w:pPr>
            <w:ins w:id="1128" w:author="Shoki Inoue(NTT Docomo)" w:date="2022-08-19T13:53:00Z">
              <w:del w:id="1129" w:author="Shoki Inoue(NTT Docomo)_2" w:date="2022-08-19T13:57:00Z">
                <w:r w:rsidDel="00A154D9">
                  <w:delText>How long for recovery</w:delText>
                </w:r>
              </w:del>
            </w:ins>
          </w:p>
        </w:tc>
        <w:tc>
          <w:tcPr>
            <w:tcW w:w="1948" w:type="dxa"/>
            <w:shd w:val="clear" w:color="auto" w:fill="auto"/>
          </w:tcPr>
          <w:p w14:paraId="73F042CF" w14:textId="5CB0BC00" w:rsidR="00A154D9" w:rsidDel="00A154D9" w:rsidRDefault="00A154D9">
            <w:pPr>
              <w:rPr>
                <w:ins w:id="1130" w:author="Shoki Inoue(NTT Docomo)" w:date="2022-08-19T13:53:00Z"/>
                <w:del w:id="1131" w:author="Shoki Inoue(NTT Docomo)_2" w:date="2022-08-19T13:57:00Z"/>
              </w:rPr>
            </w:pPr>
            <w:ins w:id="1132" w:author="Shoki Inoue(NTT Docomo)" w:date="2022-08-19T13:53:00Z">
              <w:del w:id="1133" w:author="Shoki Inoue(NTT Docomo)_2" w:date="2022-08-19T13:57:00Z">
                <w:r w:rsidDel="00A154D9">
                  <w:delText>Pros.</w:delText>
                </w:r>
              </w:del>
            </w:ins>
          </w:p>
        </w:tc>
        <w:tc>
          <w:tcPr>
            <w:tcW w:w="1944" w:type="dxa"/>
            <w:shd w:val="clear" w:color="auto" w:fill="auto"/>
          </w:tcPr>
          <w:p w14:paraId="633FF296" w14:textId="5C7DDC33" w:rsidR="00A154D9" w:rsidRPr="00CF3849" w:rsidDel="00A154D9" w:rsidRDefault="00A154D9">
            <w:pPr>
              <w:rPr>
                <w:ins w:id="1134" w:author="Shoki Inoue(NTT Docomo)" w:date="2022-08-19T13:53:00Z"/>
                <w:del w:id="1135" w:author="Shoki Inoue(NTT Docomo)_2" w:date="2022-08-19T13:57:00Z"/>
              </w:rPr>
            </w:pPr>
            <w:ins w:id="1136" w:author="Shoki Inoue(NTT Docomo)" w:date="2022-08-19T13:53:00Z">
              <w:del w:id="1137" w:author="Shoki Inoue(NTT Docomo)_2" w:date="2022-08-19T13:57:00Z">
                <w:r w:rsidDel="00A154D9">
                  <w:delText>Cons.</w:delText>
                </w:r>
              </w:del>
            </w:ins>
          </w:p>
        </w:tc>
      </w:tr>
      <w:tr w:rsidR="00A154D9" w:rsidDel="00A154D9" w14:paraId="682D5D08" w14:textId="2E296209" w:rsidTr="001343BE">
        <w:trPr>
          <w:trHeight w:val="438"/>
          <w:ins w:id="1138" w:author="Shoki Inoue(NTT Docomo)" w:date="2022-08-19T13:53:00Z"/>
          <w:del w:id="1139" w:author="Shoki Inoue(NTT Docomo)_2" w:date="2022-08-19T13:57:00Z"/>
        </w:trPr>
        <w:tc>
          <w:tcPr>
            <w:tcW w:w="554" w:type="dxa"/>
            <w:shd w:val="clear" w:color="auto" w:fill="auto"/>
          </w:tcPr>
          <w:p w14:paraId="6A736470" w14:textId="4C0EEB76" w:rsidR="00A154D9" w:rsidDel="00A154D9" w:rsidRDefault="00A154D9" w:rsidP="00A154D9">
            <w:pPr>
              <w:rPr>
                <w:ins w:id="1140" w:author="Shoki Inoue(NTT Docomo)" w:date="2022-08-19T13:53:00Z"/>
                <w:del w:id="1141" w:author="Shoki Inoue(NTT Docomo)_2" w:date="2022-08-19T13:57:00Z"/>
              </w:rPr>
            </w:pPr>
            <w:ins w:id="1142" w:author="Shoki Inoue(NTT Docomo)" w:date="2022-08-19T13:53:00Z">
              <w:del w:id="1143" w:author="Shoki Inoue(NTT Docomo)_2" w:date="2022-08-19T13:57:00Z">
                <w:r w:rsidDel="00A154D9">
                  <w:rPr>
                    <w:rFonts w:hint="eastAsia"/>
                  </w:rPr>
                  <w:delText>1</w:delText>
                </w:r>
              </w:del>
            </w:ins>
          </w:p>
        </w:tc>
        <w:tc>
          <w:tcPr>
            <w:tcW w:w="1221" w:type="dxa"/>
            <w:shd w:val="clear" w:color="auto" w:fill="auto"/>
          </w:tcPr>
          <w:p w14:paraId="67E11DF0" w14:textId="62B3793E" w:rsidR="00A154D9" w:rsidDel="00A154D9" w:rsidRDefault="00A154D9" w:rsidP="00A154D9">
            <w:pPr>
              <w:rPr>
                <w:ins w:id="1144" w:author="Shoki Inoue(NTT Docomo)" w:date="2022-08-19T13:53:00Z"/>
                <w:del w:id="1145" w:author="Shoki Inoue(NTT Docomo)_2" w:date="2022-08-19T13:57:00Z"/>
              </w:rPr>
            </w:pPr>
            <w:ins w:id="1146" w:author="Shoki Inoue(NTT Docomo)" w:date="2022-08-19T13:53:00Z">
              <w:del w:id="1147" w:author="Shoki Inoue(NTT Docomo)_2" w:date="2022-08-19T13:57:00Z">
                <w:r w:rsidDel="00A154D9">
                  <w:rPr>
                    <w:rFonts w:hint="eastAsia"/>
                  </w:rPr>
                  <w:delText>gNB-CU-CP</w:delText>
                </w:r>
                <w:r w:rsidDel="00A154D9">
                  <w:delText xml:space="preserve"> software failure</w:delText>
                </w:r>
              </w:del>
            </w:ins>
          </w:p>
        </w:tc>
        <w:tc>
          <w:tcPr>
            <w:tcW w:w="1107" w:type="dxa"/>
            <w:shd w:val="clear" w:color="auto" w:fill="auto"/>
          </w:tcPr>
          <w:p w14:paraId="424666B1" w14:textId="05E186BD" w:rsidR="00A154D9" w:rsidDel="00A154D9" w:rsidRDefault="00A154D9" w:rsidP="00A154D9">
            <w:pPr>
              <w:rPr>
                <w:ins w:id="1148" w:author="Shoki Inoue(NTT Docomo)" w:date="2022-08-19T13:53:00Z"/>
                <w:del w:id="1149" w:author="Shoki Inoue(NTT Docomo)_2" w:date="2022-08-19T13:57:00Z"/>
              </w:rPr>
            </w:pPr>
            <w:ins w:id="1150" w:author="Shoki Inoue(NTT Docomo)" w:date="2022-08-19T13:53:00Z">
              <w:del w:id="1151" w:author="Shoki Inoue(NTT Docomo)_2" w:date="2022-08-19T13:57:00Z">
                <w:r w:rsidDel="00A154D9">
                  <w:delText>Part of gNB-CU-CP ~</w:delText>
                </w:r>
              </w:del>
            </w:ins>
          </w:p>
          <w:p w14:paraId="21DE5A5C" w14:textId="29DFFD3D" w:rsidR="00A154D9" w:rsidDel="00A154D9" w:rsidRDefault="00A154D9" w:rsidP="00A154D9">
            <w:pPr>
              <w:rPr>
                <w:ins w:id="1152" w:author="Shoki Inoue(NTT Docomo)" w:date="2022-08-19T13:53:00Z"/>
                <w:del w:id="1153" w:author="Shoki Inoue(NTT Docomo)_2" w:date="2022-08-19T13:57:00Z"/>
              </w:rPr>
            </w:pPr>
            <w:ins w:id="1154" w:author="Shoki Inoue(NTT Docomo)" w:date="2022-08-19T13:53:00Z">
              <w:del w:id="1155" w:author="Shoki Inoue(NTT Docomo)_2" w:date="2022-08-19T13:57:00Z">
                <w:r w:rsidDel="00A154D9">
                  <w:delText>Whole gNB-CU-CP</w:delText>
                </w:r>
              </w:del>
            </w:ins>
          </w:p>
        </w:tc>
        <w:tc>
          <w:tcPr>
            <w:tcW w:w="1589" w:type="dxa"/>
            <w:shd w:val="clear" w:color="auto" w:fill="auto"/>
          </w:tcPr>
          <w:p w14:paraId="6A3D4EE4" w14:textId="36032C94" w:rsidR="00A154D9" w:rsidDel="00A154D9" w:rsidRDefault="00A154D9" w:rsidP="00A154D9">
            <w:pPr>
              <w:rPr>
                <w:ins w:id="1156" w:author="Shoki Inoue(NTT Docomo)" w:date="2022-08-19T13:53:00Z"/>
                <w:del w:id="1157" w:author="Shoki Inoue(NTT Docomo)_2" w:date="2022-08-19T13:57:00Z"/>
              </w:rPr>
            </w:pPr>
            <w:ins w:id="1158" w:author="Shoki Inoue(NTT Docomo)" w:date="2022-08-19T13:53:00Z">
              <w:del w:id="1159" w:author="Shoki Inoue(NTT Docomo)_2" w:date="2022-08-19T13:57:00Z">
                <w:r w:rsidDel="00A154D9">
                  <w:delText>Restart</w:delText>
                </w:r>
              </w:del>
            </w:ins>
          </w:p>
        </w:tc>
        <w:tc>
          <w:tcPr>
            <w:tcW w:w="1144" w:type="dxa"/>
            <w:shd w:val="clear" w:color="auto" w:fill="auto"/>
          </w:tcPr>
          <w:p w14:paraId="4D086801" w14:textId="3F0935A9" w:rsidR="00A154D9" w:rsidDel="00A154D9" w:rsidRDefault="00A154D9" w:rsidP="00A154D9">
            <w:pPr>
              <w:rPr>
                <w:ins w:id="1160" w:author="Shoki Inoue(NTT Docomo)" w:date="2022-08-19T13:53:00Z"/>
                <w:del w:id="1161" w:author="Shoki Inoue(NTT Docomo)_2" w:date="2022-08-19T13:57:00Z"/>
              </w:rPr>
            </w:pPr>
            <w:ins w:id="1162" w:author="Shoki Inoue(NTT Docomo)" w:date="2022-08-19T13:53:00Z">
              <w:del w:id="1163" w:author="Shoki Inoue(NTT Docomo)_2" w:date="2022-08-19T13:57:00Z">
                <w:r w:rsidDel="00A154D9">
                  <w:delText>Short</w:delText>
                </w:r>
              </w:del>
            </w:ins>
          </w:p>
        </w:tc>
        <w:tc>
          <w:tcPr>
            <w:tcW w:w="1948" w:type="dxa"/>
            <w:shd w:val="clear" w:color="auto" w:fill="auto"/>
          </w:tcPr>
          <w:p w14:paraId="568ACCC6" w14:textId="778DAA82" w:rsidR="00A154D9" w:rsidDel="00A154D9" w:rsidRDefault="00A154D9" w:rsidP="00A154D9">
            <w:pPr>
              <w:rPr>
                <w:ins w:id="1164" w:author="Shoki Inoue(NTT Docomo)" w:date="2022-08-19T13:53:00Z"/>
                <w:del w:id="1165" w:author="Shoki Inoue(NTT Docomo)_2" w:date="2022-08-19T13:57:00Z"/>
              </w:rPr>
            </w:pPr>
            <w:ins w:id="1166" w:author="Shoki Inoue(NTT Docomo)" w:date="2022-08-19T13:53:00Z">
              <w:del w:id="1167" w:author="Shoki Inoue(NTT Docomo)_2" w:date="2022-08-19T13:57:00Z">
                <w:r w:rsidDel="00A154D9">
                  <w:rPr>
                    <w:rFonts w:hint="eastAsia"/>
                  </w:rPr>
                  <w:delText>-</w:delText>
                </w:r>
              </w:del>
            </w:ins>
          </w:p>
        </w:tc>
        <w:tc>
          <w:tcPr>
            <w:tcW w:w="1944" w:type="dxa"/>
            <w:shd w:val="clear" w:color="auto" w:fill="auto"/>
          </w:tcPr>
          <w:p w14:paraId="25DE9CAD" w14:textId="13EE0B04" w:rsidR="00A154D9" w:rsidDel="00A154D9" w:rsidRDefault="00A154D9" w:rsidP="00A154D9">
            <w:pPr>
              <w:rPr>
                <w:ins w:id="1168" w:author="Shoki Inoue(NTT Docomo)" w:date="2022-08-19T13:53:00Z"/>
                <w:del w:id="1169" w:author="Shoki Inoue(NTT Docomo)_2" w:date="2022-08-19T13:57:00Z"/>
              </w:rPr>
            </w:pPr>
            <w:ins w:id="1170" w:author="Shoki Inoue(NTT Docomo)" w:date="2022-08-19T13:53:00Z">
              <w:del w:id="1171" w:author="Shoki Inoue(NTT Docomo)_2" w:date="2022-08-19T13:57:00Z">
                <w:r w:rsidDel="00A154D9">
                  <w:rPr>
                    <w:rFonts w:hint="eastAsia"/>
                  </w:rPr>
                  <w:delText>-</w:delText>
                </w:r>
              </w:del>
            </w:ins>
          </w:p>
        </w:tc>
      </w:tr>
      <w:tr w:rsidR="00A154D9" w:rsidDel="00A154D9" w14:paraId="3C17ADF5" w14:textId="08599A31" w:rsidTr="001343BE">
        <w:trPr>
          <w:trHeight w:val="403"/>
          <w:ins w:id="1172" w:author="Shoki Inoue(NTT Docomo)" w:date="2022-08-19T13:53:00Z"/>
          <w:del w:id="1173" w:author="Shoki Inoue(NTT Docomo)_2" w:date="2022-08-19T13:57:00Z"/>
        </w:trPr>
        <w:tc>
          <w:tcPr>
            <w:tcW w:w="554" w:type="dxa"/>
            <w:vMerge w:val="restart"/>
            <w:shd w:val="clear" w:color="auto" w:fill="auto"/>
          </w:tcPr>
          <w:p w14:paraId="2F56E0FC" w14:textId="7105E67C" w:rsidR="00A154D9" w:rsidDel="00A154D9" w:rsidRDefault="00A154D9" w:rsidP="00A154D9">
            <w:pPr>
              <w:rPr>
                <w:ins w:id="1174" w:author="Shoki Inoue(NTT Docomo)" w:date="2022-08-19T13:53:00Z"/>
                <w:del w:id="1175" w:author="Shoki Inoue(NTT Docomo)_2" w:date="2022-08-19T13:57:00Z"/>
              </w:rPr>
            </w:pPr>
            <w:ins w:id="1176" w:author="Shoki Inoue(NTT Docomo)" w:date="2022-08-19T13:53:00Z">
              <w:del w:id="1177" w:author="Shoki Inoue(NTT Docomo)_2" w:date="2022-08-19T13:57:00Z">
                <w:r w:rsidDel="00A154D9">
                  <w:rPr>
                    <w:rFonts w:hint="eastAsia"/>
                  </w:rPr>
                  <w:delText>2</w:delText>
                </w:r>
              </w:del>
            </w:ins>
          </w:p>
        </w:tc>
        <w:tc>
          <w:tcPr>
            <w:tcW w:w="1221" w:type="dxa"/>
            <w:vMerge w:val="restart"/>
            <w:shd w:val="clear" w:color="auto" w:fill="auto"/>
          </w:tcPr>
          <w:p w14:paraId="3301FEA9" w14:textId="64F8019C" w:rsidR="00A154D9" w:rsidDel="00A154D9" w:rsidRDefault="00A154D9" w:rsidP="00A154D9">
            <w:pPr>
              <w:rPr>
                <w:ins w:id="1178" w:author="Shoki Inoue(NTT Docomo)" w:date="2022-08-19T13:53:00Z"/>
                <w:del w:id="1179" w:author="Shoki Inoue(NTT Docomo)_2" w:date="2022-08-19T13:57:00Z"/>
              </w:rPr>
            </w:pPr>
            <w:ins w:id="1180" w:author="Shoki Inoue(NTT Docomo)" w:date="2022-08-19T13:53:00Z">
              <w:del w:id="1181" w:author="Shoki Inoue(NTT Docomo)_2" w:date="2022-08-19T13:57:00Z">
                <w:r w:rsidDel="00A154D9">
                  <w:rPr>
                    <w:rFonts w:hint="eastAsia"/>
                  </w:rPr>
                  <w:delText>gNB-CU-CP</w:delText>
                </w:r>
                <w:r w:rsidDel="00A154D9">
                  <w:delText xml:space="preserve"> hardware failure</w:delText>
                </w:r>
              </w:del>
            </w:ins>
          </w:p>
        </w:tc>
        <w:tc>
          <w:tcPr>
            <w:tcW w:w="1107" w:type="dxa"/>
            <w:vMerge w:val="restart"/>
            <w:shd w:val="clear" w:color="auto" w:fill="auto"/>
          </w:tcPr>
          <w:p w14:paraId="6E936E70" w14:textId="791E6E72" w:rsidR="00A154D9" w:rsidDel="00A154D9" w:rsidRDefault="00A154D9" w:rsidP="00A154D9">
            <w:pPr>
              <w:rPr>
                <w:ins w:id="1182" w:author="Shoki Inoue(NTT Docomo)" w:date="2022-08-19T13:53:00Z"/>
                <w:del w:id="1183" w:author="Shoki Inoue(NTT Docomo)_2" w:date="2022-08-19T13:57:00Z"/>
              </w:rPr>
            </w:pPr>
            <w:ins w:id="1184" w:author="Shoki Inoue(NTT Docomo)" w:date="2022-08-19T13:53:00Z">
              <w:del w:id="1185" w:author="Shoki Inoue(NTT Docomo)_2" w:date="2022-08-19T13:57:00Z">
                <w:r w:rsidDel="00A154D9">
                  <w:delText>Part of gNB-CU-CP ~</w:delText>
                </w:r>
              </w:del>
            </w:ins>
          </w:p>
          <w:p w14:paraId="29009EBF" w14:textId="0BC69B1E" w:rsidR="00A154D9" w:rsidDel="00A154D9" w:rsidRDefault="00A154D9" w:rsidP="00A154D9">
            <w:pPr>
              <w:rPr>
                <w:ins w:id="1186" w:author="Shoki Inoue(NTT Docomo)" w:date="2022-08-19T13:53:00Z"/>
                <w:del w:id="1187" w:author="Shoki Inoue(NTT Docomo)_2" w:date="2022-08-19T13:57:00Z"/>
              </w:rPr>
            </w:pPr>
            <w:ins w:id="1188" w:author="Shoki Inoue(NTT Docomo)" w:date="2022-08-19T13:53:00Z">
              <w:del w:id="1189" w:author="Shoki Inoue(NTT Docomo)_2" w:date="2022-08-19T13:57:00Z">
                <w:r w:rsidDel="00A154D9">
                  <w:delText>Whole gNB-CU-CP</w:delText>
                </w:r>
              </w:del>
            </w:ins>
          </w:p>
        </w:tc>
        <w:tc>
          <w:tcPr>
            <w:tcW w:w="1589" w:type="dxa"/>
            <w:shd w:val="clear" w:color="auto" w:fill="auto"/>
          </w:tcPr>
          <w:p w14:paraId="17D6DA22" w14:textId="037B2229" w:rsidR="00A154D9" w:rsidDel="00A154D9" w:rsidRDefault="00A154D9" w:rsidP="00A154D9">
            <w:pPr>
              <w:rPr>
                <w:ins w:id="1190" w:author="Shoki Inoue(NTT Docomo)" w:date="2022-08-19T13:53:00Z"/>
                <w:del w:id="1191" w:author="Shoki Inoue(NTT Docomo)_2" w:date="2022-08-19T13:57:00Z"/>
              </w:rPr>
            </w:pPr>
            <w:ins w:id="1192" w:author="Shoki Inoue(NTT Docomo)" w:date="2022-08-19T13:53:00Z">
              <w:del w:id="1193" w:author="Shoki Inoue(NTT Docomo)_2" w:date="2022-08-19T13:57:00Z">
                <w:r w:rsidDel="00A154D9">
                  <w:delText>Replacement</w:delText>
                </w:r>
              </w:del>
            </w:ins>
          </w:p>
        </w:tc>
        <w:tc>
          <w:tcPr>
            <w:tcW w:w="1144" w:type="dxa"/>
            <w:shd w:val="clear" w:color="auto" w:fill="auto"/>
          </w:tcPr>
          <w:p w14:paraId="287B0E8A" w14:textId="5018AAFC" w:rsidR="00A154D9" w:rsidDel="00A154D9" w:rsidRDefault="00A154D9" w:rsidP="00A154D9">
            <w:pPr>
              <w:rPr>
                <w:ins w:id="1194" w:author="Shoki Inoue(NTT Docomo)" w:date="2022-08-19T13:53:00Z"/>
                <w:del w:id="1195" w:author="Shoki Inoue(NTT Docomo)_2" w:date="2022-08-19T13:57:00Z"/>
              </w:rPr>
            </w:pPr>
            <w:ins w:id="1196" w:author="Shoki Inoue(NTT Docomo)" w:date="2022-08-19T13:53:00Z">
              <w:del w:id="1197" w:author="Shoki Inoue(NTT Docomo)_2" w:date="2022-08-19T13:57:00Z">
                <w:r w:rsidDel="00A154D9">
                  <w:rPr>
                    <w:rFonts w:hint="eastAsia"/>
                  </w:rPr>
                  <w:delText>L</w:delText>
                </w:r>
                <w:r w:rsidDel="00A154D9">
                  <w:delText>ong</w:delText>
                </w:r>
              </w:del>
            </w:ins>
          </w:p>
        </w:tc>
        <w:tc>
          <w:tcPr>
            <w:tcW w:w="1948" w:type="dxa"/>
            <w:shd w:val="clear" w:color="auto" w:fill="auto"/>
          </w:tcPr>
          <w:p w14:paraId="13E982DA" w14:textId="32DDCC22" w:rsidR="00A154D9" w:rsidDel="00A154D9" w:rsidRDefault="00A154D9" w:rsidP="00A154D9">
            <w:pPr>
              <w:rPr>
                <w:ins w:id="1198" w:author="Shoki Inoue(NTT Docomo)" w:date="2022-08-19T13:53:00Z"/>
                <w:del w:id="1199" w:author="Shoki Inoue(NTT Docomo)_2" w:date="2022-08-19T13:57:00Z"/>
              </w:rPr>
            </w:pPr>
            <w:ins w:id="1200" w:author="Shoki Inoue(NTT Docomo)" w:date="2022-08-19T13:53:00Z">
              <w:del w:id="1201" w:author="Shoki Inoue(NTT Docomo)_2" w:date="2022-08-19T13:57:00Z">
                <w:r w:rsidDel="00A154D9">
                  <w:rPr>
                    <w:rFonts w:hint="eastAsia"/>
                  </w:rPr>
                  <w:delText>N</w:delText>
                </w:r>
                <w:r w:rsidDel="00A154D9">
                  <w:delText>o need extra equipment</w:delText>
                </w:r>
              </w:del>
            </w:ins>
          </w:p>
        </w:tc>
        <w:tc>
          <w:tcPr>
            <w:tcW w:w="1944" w:type="dxa"/>
            <w:shd w:val="clear" w:color="auto" w:fill="auto"/>
          </w:tcPr>
          <w:p w14:paraId="004D99F3" w14:textId="472C44D6" w:rsidR="00A154D9" w:rsidDel="00A154D9" w:rsidRDefault="00A154D9" w:rsidP="00A154D9">
            <w:pPr>
              <w:rPr>
                <w:ins w:id="1202" w:author="Shoki Inoue(NTT Docomo)" w:date="2022-08-19T13:53:00Z"/>
                <w:del w:id="1203" w:author="Shoki Inoue(NTT Docomo)_2" w:date="2022-08-19T13:57:00Z"/>
              </w:rPr>
            </w:pPr>
            <w:ins w:id="1204" w:author="Shoki Inoue(NTT Docomo)" w:date="2022-08-19T13:53:00Z">
              <w:del w:id="1205" w:author="Shoki Inoue(NTT Docomo)_2" w:date="2022-08-19T13:57:00Z">
                <w:r w:rsidDel="00A154D9">
                  <w:rPr>
                    <w:rFonts w:hint="eastAsia"/>
                  </w:rPr>
                  <w:delText>L</w:delText>
                </w:r>
                <w:r w:rsidDel="00A154D9">
                  <w:delText>ong downtime</w:delText>
                </w:r>
              </w:del>
            </w:ins>
          </w:p>
        </w:tc>
      </w:tr>
      <w:tr w:rsidR="00A154D9" w:rsidDel="00A154D9" w14:paraId="3C9AF54E" w14:textId="32B3EB96" w:rsidTr="001343BE">
        <w:trPr>
          <w:trHeight w:val="1060"/>
          <w:ins w:id="1206" w:author="Shoki Inoue(NTT Docomo)" w:date="2022-08-19T13:53:00Z"/>
          <w:del w:id="1207" w:author="Shoki Inoue(NTT Docomo)_2" w:date="2022-08-19T13:57:00Z"/>
        </w:trPr>
        <w:tc>
          <w:tcPr>
            <w:tcW w:w="554" w:type="dxa"/>
            <w:vMerge/>
            <w:shd w:val="clear" w:color="auto" w:fill="auto"/>
          </w:tcPr>
          <w:p w14:paraId="73797010" w14:textId="707CF21C" w:rsidR="00A154D9" w:rsidDel="00A154D9" w:rsidRDefault="00A154D9">
            <w:pPr>
              <w:rPr>
                <w:ins w:id="1208" w:author="Shoki Inoue(NTT Docomo)" w:date="2022-08-19T13:53:00Z"/>
                <w:del w:id="1209" w:author="Shoki Inoue(NTT Docomo)_2" w:date="2022-08-19T13:57:00Z"/>
              </w:rPr>
            </w:pPr>
          </w:p>
        </w:tc>
        <w:tc>
          <w:tcPr>
            <w:tcW w:w="1221" w:type="dxa"/>
            <w:vMerge/>
            <w:shd w:val="clear" w:color="auto" w:fill="auto"/>
          </w:tcPr>
          <w:p w14:paraId="14CCF8CC" w14:textId="046111BD" w:rsidR="00A154D9" w:rsidDel="00A154D9" w:rsidRDefault="00A154D9">
            <w:pPr>
              <w:rPr>
                <w:ins w:id="1210" w:author="Shoki Inoue(NTT Docomo)" w:date="2022-08-19T13:53:00Z"/>
                <w:del w:id="1211" w:author="Shoki Inoue(NTT Docomo)_2" w:date="2022-08-19T13:57:00Z"/>
              </w:rPr>
            </w:pPr>
          </w:p>
        </w:tc>
        <w:tc>
          <w:tcPr>
            <w:tcW w:w="1107" w:type="dxa"/>
            <w:vMerge/>
            <w:shd w:val="clear" w:color="auto" w:fill="auto"/>
          </w:tcPr>
          <w:p w14:paraId="16715BA4" w14:textId="1AF232FD" w:rsidR="00A154D9" w:rsidDel="00A154D9" w:rsidRDefault="00A154D9">
            <w:pPr>
              <w:rPr>
                <w:ins w:id="1212" w:author="Shoki Inoue(NTT Docomo)" w:date="2022-08-19T13:53:00Z"/>
                <w:del w:id="1213" w:author="Shoki Inoue(NTT Docomo)_2" w:date="2022-08-19T13:57:00Z"/>
              </w:rPr>
            </w:pPr>
          </w:p>
        </w:tc>
        <w:tc>
          <w:tcPr>
            <w:tcW w:w="1589" w:type="dxa"/>
            <w:shd w:val="clear" w:color="auto" w:fill="auto"/>
          </w:tcPr>
          <w:p w14:paraId="15D55888" w14:textId="160BF65C" w:rsidR="00A154D9" w:rsidDel="00A154D9" w:rsidRDefault="00A154D9">
            <w:pPr>
              <w:rPr>
                <w:ins w:id="1214" w:author="Shoki Inoue(NTT Docomo)" w:date="2022-08-19T13:53:00Z"/>
                <w:del w:id="1215" w:author="Shoki Inoue(NTT Docomo)_2" w:date="2022-08-19T13:57:00Z"/>
              </w:rPr>
            </w:pPr>
            <w:ins w:id="1216" w:author="Shoki Inoue(NTT Docomo)" w:date="2022-08-19T13:53:00Z">
              <w:del w:id="1217" w:author="Shoki Inoue(NTT Docomo)_2" w:date="2022-08-19T13:57:00Z">
                <w:r w:rsidDel="00A154D9">
                  <w:rPr>
                    <w:rFonts w:hint="eastAsia"/>
                  </w:rPr>
                  <w:delText>R</w:delText>
                </w:r>
                <w:r w:rsidDel="00A154D9">
                  <w:delText>edundancy</w:delText>
                </w:r>
                <w:r w:rsidDel="00A154D9">
                  <w:br/>
                  <w:delText xml:space="preserve">(within same </w:delText>
                </w:r>
                <w:r w:rsidRPr="007D44C2" w:rsidDel="00A154D9">
                  <w:rPr>
                    <w:rFonts w:eastAsia="游明朝" w:hint="eastAsia"/>
                    <w:lang w:eastAsia="ja-JP"/>
                  </w:rPr>
                  <w:delText>p</w:delText>
                </w:r>
                <w:r w:rsidRPr="007D44C2" w:rsidDel="00A154D9">
                  <w:rPr>
                    <w:rFonts w:eastAsia="游明朝"/>
                    <w:lang w:eastAsia="ja-JP"/>
                  </w:rPr>
                  <w:delText>lace</w:delText>
                </w:r>
                <w:r w:rsidDel="00A154D9">
                  <w:delText>)</w:delText>
                </w:r>
              </w:del>
            </w:ins>
          </w:p>
        </w:tc>
        <w:tc>
          <w:tcPr>
            <w:tcW w:w="1144" w:type="dxa"/>
            <w:shd w:val="clear" w:color="auto" w:fill="auto"/>
          </w:tcPr>
          <w:p w14:paraId="34B2047E" w14:textId="34C77BD1" w:rsidR="00A154D9" w:rsidDel="00A154D9" w:rsidRDefault="00A154D9">
            <w:pPr>
              <w:rPr>
                <w:ins w:id="1218" w:author="Shoki Inoue(NTT Docomo)" w:date="2022-08-19T13:53:00Z"/>
                <w:del w:id="1219" w:author="Shoki Inoue(NTT Docomo)_2" w:date="2022-08-19T13:57:00Z"/>
              </w:rPr>
            </w:pPr>
            <w:ins w:id="1220" w:author="Shoki Inoue(NTT Docomo)" w:date="2022-08-19T13:53:00Z">
              <w:del w:id="1221" w:author="Shoki Inoue(NTT Docomo)_2" w:date="2022-08-19T13:57:00Z">
                <w:r w:rsidDel="00A154D9">
                  <w:rPr>
                    <w:rFonts w:hint="eastAsia"/>
                  </w:rPr>
                  <w:delText>S</w:delText>
                </w:r>
                <w:r w:rsidDel="00A154D9">
                  <w:delText>hort</w:delText>
                </w:r>
              </w:del>
            </w:ins>
          </w:p>
        </w:tc>
        <w:tc>
          <w:tcPr>
            <w:tcW w:w="1948" w:type="dxa"/>
            <w:shd w:val="clear" w:color="auto" w:fill="auto"/>
          </w:tcPr>
          <w:p w14:paraId="2C631A42" w14:textId="6AD5FB81" w:rsidR="00A154D9" w:rsidDel="00A154D9" w:rsidRDefault="00A154D9">
            <w:pPr>
              <w:rPr>
                <w:ins w:id="1222" w:author="Shoki Inoue(NTT Docomo)" w:date="2022-08-19T13:53:00Z"/>
                <w:del w:id="1223" w:author="Shoki Inoue(NTT Docomo)_2" w:date="2022-08-19T13:57:00Z"/>
              </w:rPr>
            </w:pPr>
            <w:ins w:id="1224" w:author="Shoki Inoue(NTT Docomo)" w:date="2022-08-19T13:53:00Z">
              <w:del w:id="1225" w:author="Shoki Inoue(NTT Docomo)_2" w:date="2022-08-19T13:57:00Z">
                <w:r w:rsidDel="00A154D9">
                  <w:rPr>
                    <w:rFonts w:hint="eastAsia"/>
                  </w:rPr>
                  <w:delText>S</w:delText>
                </w:r>
                <w:r w:rsidDel="00A154D9">
                  <w:delText>hort downtime</w:delText>
                </w:r>
              </w:del>
            </w:ins>
          </w:p>
        </w:tc>
        <w:tc>
          <w:tcPr>
            <w:tcW w:w="1944" w:type="dxa"/>
            <w:shd w:val="clear" w:color="auto" w:fill="auto"/>
          </w:tcPr>
          <w:p w14:paraId="70F33090" w14:textId="4B666816" w:rsidR="00A154D9" w:rsidDel="00A154D9" w:rsidRDefault="00A154D9">
            <w:pPr>
              <w:rPr>
                <w:ins w:id="1226" w:author="Shoki Inoue(NTT Docomo)" w:date="2022-08-19T13:53:00Z"/>
                <w:del w:id="1227" w:author="Shoki Inoue(NTT Docomo)_2" w:date="2022-08-19T13:57:00Z"/>
              </w:rPr>
            </w:pPr>
            <w:ins w:id="1228" w:author="Shoki Inoue(NTT Docomo)" w:date="2022-08-19T13:53:00Z">
              <w:del w:id="1229" w:author="Shoki Inoue(NTT Docomo)_2" w:date="2022-08-19T13:57:00Z">
                <w:r w:rsidDel="00A154D9">
                  <w:rPr>
                    <w:rFonts w:hint="eastAsia"/>
                  </w:rPr>
                  <w:delText>E</w:delText>
                </w:r>
                <w:r w:rsidDel="00A154D9">
                  <w:delText>xtra Space in same building</w:delText>
                </w:r>
              </w:del>
            </w:ins>
          </w:p>
        </w:tc>
      </w:tr>
      <w:tr w:rsidR="00A154D9" w:rsidDel="00A154D9" w14:paraId="366E7846" w14:textId="0DF95A57" w:rsidTr="001343BE">
        <w:trPr>
          <w:trHeight w:val="403"/>
          <w:ins w:id="1230" w:author="Shoki Inoue(NTT Docomo)" w:date="2022-08-19T13:53:00Z"/>
          <w:del w:id="1231" w:author="Shoki Inoue(NTT Docomo)_2" w:date="2022-08-19T13:57:00Z"/>
        </w:trPr>
        <w:tc>
          <w:tcPr>
            <w:tcW w:w="554" w:type="dxa"/>
            <w:vMerge w:val="restart"/>
            <w:shd w:val="clear" w:color="auto" w:fill="auto"/>
          </w:tcPr>
          <w:p w14:paraId="1FC187E1" w14:textId="2A5B2165" w:rsidR="00A154D9" w:rsidDel="00A154D9" w:rsidRDefault="00A154D9" w:rsidP="00A154D9">
            <w:pPr>
              <w:rPr>
                <w:ins w:id="1232" w:author="Shoki Inoue(NTT Docomo)" w:date="2022-08-19T13:53:00Z"/>
                <w:del w:id="1233" w:author="Shoki Inoue(NTT Docomo)_2" w:date="2022-08-19T13:57:00Z"/>
              </w:rPr>
            </w:pPr>
            <w:ins w:id="1234" w:author="Shoki Inoue(NTT Docomo)" w:date="2022-08-19T13:53:00Z">
              <w:del w:id="1235" w:author="Shoki Inoue(NTT Docomo)_2" w:date="2022-08-19T13:57:00Z">
                <w:r w:rsidDel="00A154D9">
                  <w:rPr>
                    <w:rFonts w:hint="eastAsia"/>
                  </w:rPr>
                  <w:delText>3</w:delText>
                </w:r>
              </w:del>
            </w:ins>
          </w:p>
        </w:tc>
        <w:tc>
          <w:tcPr>
            <w:tcW w:w="1221" w:type="dxa"/>
            <w:vMerge w:val="restart"/>
            <w:shd w:val="clear" w:color="auto" w:fill="auto"/>
          </w:tcPr>
          <w:p w14:paraId="5E8694B5" w14:textId="4030EF86" w:rsidR="00A154D9" w:rsidDel="00A154D9" w:rsidRDefault="00A154D9" w:rsidP="00A154D9">
            <w:pPr>
              <w:rPr>
                <w:ins w:id="1236" w:author="Shoki Inoue(NTT Docomo)" w:date="2022-08-19T13:53:00Z"/>
                <w:del w:id="1237" w:author="Shoki Inoue(NTT Docomo)_2" w:date="2022-08-19T13:57:00Z"/>
              </w:rPr>
            </w:pPr>
            <w:ins w:id="1238" w:author="Shoki Inoue(NTT Docomo)" w:date="2022-08-19T13:53:00Z">
              <w:del w:id="1239" w:author="Shoki Inoue(NTT Docomo)_2" w:date="2022-08-19T13:57:00Z">
                <w:r w:rsidDel="00A154D9">
                  <w:delText>Power failure</w:delText>
                </w:r>
              </w:del>
            </w:ins>
          </w:p>
        </w:tc>
        <w:tc>
          <w:tcPr>
            <w:tcW w:w="1107" w:type="dxa"/>
            <w:vMerge w:val="restart"/>
            <w:shd w:val="clear" w:color="auto" w:fill="auto"/>
          </w:tcPr>
          <w:p w14:paraId="6C03D904" w14:textId="44C1272F" w:rsidR="00A154D9" w:rsidDel="00A154D9" w:rsidRDefault="00A154D9" w:rsidP="00A154D9">
            <w:pPr>
              <w:rPr>
                <w:ins w:id="1240" w:author="Shoki Inoue(NTT Docomo)" w:date="2022-08-19T13:53:00Z"/>
                <w:del w:id="1241" w:author="Shoki Inoue(NTT Docomo)_2" w:date="2022-08-19T13:57:00Z"/>
              </w:rPr>
            </w:pPr>
            <w:ins w:id="1242" w:author="Shoki Inoue(NTT Docomo)" w:date="2022-08-19T13:53:00Z">
              <w:del w:id="1243" w:author="Shoki Inoue(NTT Docomo)_2" w:date="2022-08-19T13:57:00Z">
                <w:r w:rsidDel="00A154D9">
                  <w:delText xml:space="preserve">Whole gNB-CU-CP </w:delText>
                </w:r>
                <w:r w:rsidDel="00A154D9">
                  <w:rPr>
                    <w:rFonts w:hint="eastAsia"/>
                  </w:rPr>
                  <w:delText>~</w:delText>
                </w:r>
              </w:del>
            </w:ins>
          </w:p>
          <w:p w14:paraId="6AA9528E" w14:textId="54A49804" w:rsidR="00A154D9" w:rsidDel="00A154D9" w:rsidRDefault="00A154D9" w:rsidP="00A154D9">
            <w:pPr>
              <w:rPr>
                <w:ins w:id="1244" w:author="Shoki Inoue(NTT Docomo)" w:date="2022-08-19T13:53:00Z"/>
                <w:del w:id="1245" w:author="Shoki Inoue(NTT Docomo)_2" w:date="2022-08-19T13:57:00Z"/>
              </w:rPr>
            </w:pPr>
            <w:ins w:id="1246" w:author="Shoki Inoue(NTT Docomo)" w:date="2022-08-19T13:53:00Z">
              <w:del w:id="1247" w:author="Shoki Inoue(NTT Docomo)_2" w:date="2022-08-19T13:57:00Z">
                <w:r w:rsidDel="00A154D9">
                  <w:rPr>
                    <w:rFonts w:hint="eastAsia"/>
                  </w:rPr>
                  <w:delText>M</w:delText>
                </w:r>
                <w:r w:rsidDel="00A154D9">
                  <w:delText>ultiple gNB-CU-CPs</w:delText>
                </w:r>
              </w:del>
            </w:ins>
          </w:p>
        </w:tc>
        <w:tc>
          <w:tcPr>
            <w:tcW w:w="1589" w:type="dxa"/>
            <w:shd w:val="clear" w:color="auto" w:fill="auto"/>
          </w:tcPr>
          <w:p w14:paraId="7CD10532" w14:textId="4F664F15" w:rsidR="00A154D9" w:rsidDel="00A154D9" w:rsidRDefault="00A154D9" w:rsidP="00A154D9">
            <w:pPr>
              <w:rPr>
                <w:ins w:id="1248" w:author="Shoki Inoue(NTT Docomo)" w:date="2022-08-19T13:53:00Z"/>
                <w:del w:id="1249" w:author="Shoki Inoue(NTT Docomo)_2" w:date="2022-08-19T13:57:00Z"/>
              </w:rPr>
            </w:pPr>
            <w:ins w:id="1250" w:author="Shoki Inoue(NTT Docomo)" w:date="2022-08-19T13:53:00Z">
              <w:del w:id="1251" w:author="Shoki Inoue(NTT Docomo)_2" w:date="2022-08-19T13:57:00Z">
                <w:r w:rsidDel="00A154D9">
                  <w:delText>Replacement</w:delText>
                </w:r>
              </w:del>
            </w:ins>
          </w:p>
        </w:tc>
        <w:tc>
          <w:tcPr>
            <w:tcW w:w="1144" w:type="dxa"/>
            <w:shd w:val="clear" w:color="auto" w:fill="auto"/>
          </w:tcPr>
          <w:p w14:paraId="79C159C7" w14:textId="06EBC19C" w:rsidR="00A154D9" w:rsidDel="00A154D9" w:rsidRDefault="00A154D9" w:rsidP="00A154D9">
            <w:pPr>
              <w:rPr>
                <w:ins w:id="1252" w:author="Shoki Inoue(NTT Docomo)" w:date="2022-08-19T13:53:00Z"/>
                <w:del w:id="1253" w:author="Shoki Inoue(NTT Docomo)_2" w:date="2022-08-19T13:57:00Z"/>
              </w:rPr>
            </w:pPr>
            <w:ins w:id="1254" w:author="Shoki Inoue(NTT Docomo)" w:date="2022-08-19T13:53:00Z">
              <w:del w:id="1255" w:author="Shoki Inoue(NTT Docomo)_2" w:date="2022-08-19T13:57:00Z">
                <w:r w:rsidDel="00A154D9">
                  <w:rPr>
                    <w:rFonts w:hint="eastAsia"/>
                  </w:rPr>
                  <w:delText>L</w:delText>
                </w:r>
                <w:r w:rsidDel="00A154D9">
                  <w:delText>ong or Very Long</w:delText>
                </w:r>
              </w:del>
            </w:ins>
          </w:p>
        </w:tc>
        <w:tc>
          <w:tcPr>
            <w:tcW w:w="1948" w:type="dxa"/>
            <w:shd w:val="clear" w:color="auto" w:fill="auto"/>
          </w:tcPr>
          <w:p w14:paraId="099E28FF" w14:textId="31554B40" w:rsidR="00A154D9" w:rsidDel="00A154D9" w:rsidRDefault="00A154D9" w:rsidP="00A154D9">
            <w:pPr>
              <w:rPr>
                <w:ins w:id="1256" w:author="Shoki Inoue(NTT Docomo)" w:date="2022-08-19T13:53:00Z"/>
                <w:del w:id="1257" w:author="Shoki Inoue(NTT Docomo)_2" w:date="2022-08-19T13:57:00Z"/>
              </w:rPr>
            </w:pPr>
            <w:ins w:id="1258" w:author="Shoki Inoue(NTT Docomo)" w:date="2022-08-19T13:53:00Z">
              <w:del w:id="1259" w:author="Shoki Inoue(NTT Docomo)_2" w:date="2022-08-19T13:57:00Z">
                <w:r w:rsidDel="00A154D9">
                  <w:rPr>
                    <w:rFonts w:hint="eastAsia"/>
                  </w:rPr>
                  <w:delText>N</w:delText>
                </w:r>
                <w:r w:rsidDel="00A154D9">
                  <w:delText>o need extra equipment</w:delText>
                </w:r>
              </w:del>
            </w:ins>
          </w:p>
        </w:tc>
        <w:tc>
          <w:tcPr>
            <w:tcW w:w="1944" w:type="dxa"/>
            <w:shd w:val="clear" w:color="auto" w:fill="auto"/>
          </w:tcPr>
          <w:p w14:paraId="1397824D" w14:textId="43E39C8B" w:rsidR="00A154D9" w:rsidDel="00A154D9" w:rsidRDefault="00A154D9" w:rsidP="00A154D9">
            <w:pPr>
              <w:rPr>
                <w:ins w:id="1260" w:author="Shoki Inoue(NTT Docomo)" w:date="2022-08-19T13:53:00Z"/>
                <w:del w:id="1261" w:author="Shoki Inoue(NTT Docomo)_2" w:date="2022-08-19T13:57:00Z"/>
              </w:rPr>
            </w:pPr>
            <w:ins w:id="1262" w:author="Shoki Inoue(NTT Docomo)" w:date="2022-08-19T13:53:00Z">
              <w:del w:id="1263" w:author="Shoki Inoue(NTT Docomo)_2" w:date="2022-08-19T13:57:00Z">
                <w:r w:rsidDel="00A154D9">
                  <w:rPr>
                    <w:rFonts w:hint="eastAsia"/>
                  </w:rPr>
                  <w:delText>L</w:delText>
                </w:r>
                <w:r w:rsidDel="00A154D9">
                  <w:delText>ong downtime</w:delText>
                </w:r>
              </w:del>
            </w:ins>
          </w:p>
        </w:tc>
      </w:tr>
      <w:tr w:rsidR="00A154D9" w:rsidDel="00A154D9" w14:paraId="369DB90F" w14:textId="5AAAD109" w:rsidTr="001343BE">
        <w:trPr>
          <w:trHeight w:val="201"/>
          <w:ins w:id="1264" w:author="Shoki Inoue(NTT Docomo)" w:date="2022-08-19T13:53:00Z"/>
          <w:del w:id="1265" w:author="Shoki Inoue(NTT Docomo)_2" w:date="2022-08-19T13:57:00Z"/>
        </w:trPr>
        <w:tc>
          <w:tcPr>
            <w:tcW w:w="554" w:type="dxa"/>
            <w:vMerge/>
            <w:shd w:val="clear" w:color="auto" w:fill="auto"/>
          </w:tcPr>
          <w:p w14:paraId="4708E707" w14:textId="320B66EA" w:rsidR="00A154D9" w:rsidDel="00A154D9" w:rsidRDefault="00A154D9">
            <w:pPr>
              <w:rPr>
                <w:ins w:id="1266" w:author="Shoki Inoue(NTT Docomo)" w:date="2022-08-19T13:53:00Z"/>
                <w:del w:id="1267" w:author="Shoki Inoue(NTT Docomo)_2" w:date="2022-08-19T13:57:00Z"/>
              </w:rPr>
            </w:pPr>
          </w:p>
        </w:tc>
        <w:tc>
          <w:tcPr>
            <w:tcW w:w="1221" w:type="dxa"/>
            <w:vMerge/>
            <w:shd w:val="clear" w:color="auto" w:fill="auto"/>
          </w:tcPr>
          <w:p w14:paraId="3B93C9F7" w14:textId="7A77F865" w:rsidR="00A154D9" w:rsidDel="00A154D9" w:rsidRDefault="00A154D9">
            <w:pPr>
              <w:rPr>
                <w:ins w:id="1268" w:author="Shoki Inoue(NTT Docomo)" w:date="2022-08-19T13:53:00Z"/>
                <w:del w:id="1269" w:author="Shoki Inoue(NTT Docomo)_2" w:date="2022-08-19T13:57:00Z"/>
              </w:rPr>
            </w:pPr>
          </w:p>
        </w:tc>
        <w:tc>
          <w:tcPr>
            <w:tcW w:w="1107" w:type="dxa"/>
            <w:vMerge/>
            <w:shd w:val="clear" w:color="auto" w:fill="auto"/>
          </w:tcPr>
          <w:p w14:paraId="2FB7DB14" w14:textId="67812F47" w:rsidR="00A154D9" w:rsidDel="00A154D9" w:rsidRDefault="00A154D9">
            <w:pPr>
              <w:rPr>
                <w:ins w:id="1270" w:author="Shoki Inoue(NTT Docomo)" w:date="2022-08-19T13:53:00Z"/>
                <w:del w:id="1271" w:author="Shoki Inoue(NTT Docomo)_2" w:date="2022-08-19T13:57:00Z"/>
              </w:rPr>
            </w:pPr>
          </w:p>
        </w:tc>
        <w:tc>
          <w:tcPr>
            <w:tcW w:w="1589" w:type="dxa"/>
            <w:shd w:val="clear" w:color="auto" w:fill="auto"/>
          </w:tcPr>
          <w:p w14:paraId="3B5C59A5" w14:textId="63452075" w:rsidR="00A154D9" w:rsidDel="00A154D9" w:rsidRDefault="00A154D9">
            <w:pPr>
              <w:rPr>
                <w:ins w:id="1272" w:author="Shoki Inoue(NTT Docomo)" w:date="2022-08-19T13:53:00Z"/>
                <w:del w:id="1273" w:author="Shoki Inoue(NTT Docomo)_2" w:date="2022-08-19T13:57:00Z"/>
              </w:rPr>
            </w:pPr>
            <w:ins w:id="1274" w:author="Shoki Inoue(NTT Docomo)" w:date="2022-08-19T13:53:00Z">
              <w:del w:id="1275" w:author="Shoki Inoue(NTT Docomo)_2" w:date="2022-08-19T13:57:00Z">
                <w:r w:rsidDel="00A154D9">
                  <w:delText xml:space="preserve">Energy Grid </w:delText>
                </w:r>
                <w:r w:rsidDel="00A154D9">
                  <w:rPr>
                    <w:rFonts w:hint="eastAsia"/>
                  </w:rPr>
                  <w:delText>R</w:delText>
                </w:r>
                <w:r w:rsidDel="00A154D9">
                  <w:delText>edundancy</w:delText>
                </w:r>
              </w:del>
            </w:ins>
          </w:p>
        </w:tc>
        <w:tc>
          <w:tcPr>
            <w:tcW w:w="1144" w:type="dxa"/>
            <w:shd w:val="clear" w:color="auto" w:fill="auto"/>
          </w:tcPr>
          <w:p w14:paraId="60E7DE70" w14:textId="65B8FA42" w:rsidR="00A154D9" w:rsidDel="00A154D9" w:rsidRDefault="00A154D9">
            <w:pPr>
              <w:rPr>
                <w:ins w:id="1276" w:author="Shoki Inoue(NTT Docomo)" w:date="2022-08-19T13:53:00Z"/>
                <w:del w:id="1277" w:author="Shoki Inoue(NTT Docomo)_2" w:date="2022-08-19T13:57:00Z"/>
              </w:rPr>
            </w:pPr>
            <w:ins w:id="1278" w:author="Shoki Inoue(NTT Docomo)" w:date="2022-08-19T13:53:00Z">
              <w:del w:id="1279" w:author="Shoki Inoue(NTT Docomo)_2" w:date="2022-08-19T13:57:00Z">
                <w:r w:rsidDel="00A154D9">
                  <w:rPr>
                    <w:rFonts w:hint="eastAsia"/>
                  </w:rPr>
                  <w:delText>S</w:delText>
                </w:r>
                <w:r w:rsidDel="00A154D9">
                  <w:delText>hort</w:delText>
                </w:r>
              </w:del>
            </w:ins>
          </w:p>
        </w:tc>
        <w:tc>
          <w:tcPr>
            <w:tcW w:w="1948" w:type="dxa"/>
            <w:shd w:val="clear" w:color="auto" w:fill="auto"/>
          </w:tcPr>
          <w:p w14:paraId="3A4D642D" w14:textId="7D2DB802" w:rsidR="00A154D9" w:rsidDel="00A154D9" w:rsidRDefault="00A154D9">
            <w:pPr>
              <w:rPr>
                <w:ins w:id="1280" w:author="Shoki Inoue(NTT Docomo)" w:date="2022-08-19T13:53:00Z"/>
                <w:del w:id="1281" w:author="Shoki Inoue(NTT Docomo)_2" w:date="2022-08-19T13:57:00Z"/>
              </w:rPr>
            </w:pPr>
            <w:ins w:id="1282" w:author="Shoki Inoue(NTT Docomo)" w:date="2022-08-19T13:53:00Z">
              <w:del w:id="1283" w:author="Shoki Inoue(NTT Docomo)_2" w:date="2022-08-19T13:57:00Z">
                <w:r w:rsidDel="00A154D9">
                  <w:rPr>
                    <w:rFonts w:hint="eastAsia"/>
                  </w:rPr>
                  <w:delText>S</w:delText>
                </w:r>
                <w:r w:rsidDel="00A154D9">
                  <w:delText>hort downtime</w:delText>
                </w:r>
              </w:del>
            </w:ins>
          </w:p>
        </w:tc>
        <w:tc>
          <w:tcPr>
            <w:tcW w:w="1944" w:type="dxa"/>
            <w:shd w:val="clear" w:color="auto" w:fill="auto"/>
          </w:tcPr>
          <w:p w14:paraId="4608E4FE" w14:textId="42C7960A" w:rsidR="00A154D9" w:rsidDel="00A154D9" w:rsidRDefault="00A154D9">
            <w:pPr>
              <w:rPr>
                <w:ins w:id="1284" w:author="Shoki Inoue(NTT Docomo)" w:date="2022-08-19T13:53:00Z"/>
                <w:del w:id="1285" w:author="Shoki Inoue(NTT Docomo)_2" w:date="2022-08-19T13:57:00Z"/>
              </w:rPr>
            </w:pPr>
            <w:ins w:id="1286" w:author="Shoki Inoue(NTT Docomo)" w:date="2022-08-19T13:53:00Z">
              <w:del w:id="1287" w:author="Shoki Inoue(NTT Docomo)_2" w:date="2022-08-19T13:57:00Z">
                <w:r w:rsidDel="00A154D9">
                  <w:rPr>
                    <w:rFonts w:hint="eastAsia"/>
                  </w:rPr>
                  <w:delText>E</w:delText>
                </w:r>
                <w:r w:rsidDel="00A154D9">
                  <w:delText>xtra Space in same building</w:delText>
                </w:r>
              </w:del>
            </w:ins>
          </w:p>
          <w:p w14:paraId="5E45CB86" w14:textId="4348CB44" w:rsidR="00A154D9" w:rsidRPr="00D02C4E" w:rsidDel="00A154D9" w:rsidRDefault="00A154D9">
            <w:pPr>
              <w:rPr>
                <w:ins w:id="1288" w:author="Shoki Inoue(NTT Docomo)" w:date="2022-08-19T13:53:00Z"/>
                <w:del w:id="1289" w:author="Shoki Inoue(NTT Docomo)_2" w:date="2022-08-19T13:57:00Z"/>
                <w:rFonts w:eastAsia="游明朝"/>
                <w:lang w:eastAsia="ja-JP"/>
              </w:rPr>
            </w:pPr>
            <w:ins w:id="1290" w:author="Shoki Inoue(NTT Docomo)" w:date="2022-08-19T13:53:00Z">
              <w:del w:id="1291" w:author="Shoki Inoue(NTT Docomo)_2" w:date="2022-08-19T13:57:00Z">
                <w:r w:rsidDel="00A154D9">
                  <w:rPr>
                    <w:rFonts w:eastAsia="游明朝"/>
                    <w:lang w:eastAsia="ja-JP"/>
                  </w:rPr>
                  <w:delText>Less independency between Redundant structures (for disaster)</w:delText>
                </w:r>
              </w:del>
            </w:ins>
          </w:p>
        </w:tc>
      </w:tr>
      <w:tr w:rsidR="00A154D9" w:rsidDel="00A154D9" w14:paraId="2E1971B9" w14:textId="6E861749" w:rsidTr="001343BE">
        <w:trPr>
          <w:trHeight w:val="1050"/>
          <w:ins w:id="1292" w:author="Shoki Inoue(NTT Docomo)" w:date="2022-08-19T13:53:00Z"/>
          <w:del w:id="1293" w:author="Shoki Inoue(NTT Docomo)_2" w:date="2022-08-19T13:57:00Z"/>
        </w:trPr>
        <w:tc>
          <w:tcPr>
            <w:tcW w:w="554" w:type="dxa"/>
            <w:vMerge/>
            <w:shd w:val="clear" w:color="auto" w:fill="auto"/>
          </w:tcPr>
          <w:p w14:paraId="5BD14512" w14:textId="66221E3C" w:rsidR="00A154D9" w:rsidDel="00A154D9" w:rsidRDefault="00A154D9">
            <w:pPr>
              <w:rPr>
                <w:ins w:id="1294" w:author="Shoki Inoue(NTT Docomo)" w:date="2022-08-19T13:53:00Z"/>
                <w:del w:id="1295" w:author="Shoki Inoue(NTT Docomo)_2" w:date="2022-08-19T13:57:00Z"/>
              </w:rPr>
            </w:pPr>
          </w:p>
        </w:tc>
        <w:tc>
          <w:tcPr>
            <w:tcW w:w="1221" w:type="dxa"/>
            <w:vMerge/>
            <w:shd w:val="clear" w:color="auto" w:fill="auto"/>
          </w:tcPr>
          <w:p w14:paraId="0653AE77" w14:textId="45EEC714" w:rsidR="00A154D9" w:rsidDel="00A154D9" w:rsidRDefault="00A154D9">
            <w:pPr>
              <w:rPr>
                <w:ins w:id="1296" w:author="Shoki Inoue(NTT Docomo)" w:date="2022-08-19T13:53:00Z"/>
                <w:del w:id="1297" w:author="Shoki Inoue(NTT Docomo)_2" w:date="2022-08-19T13:57:00Z"/>
              </w:rPr>
            </w:pPr>
          </w:p>
        </w:tc>
        <w:tc>
          <w:tcPr>
            <w:tcW w:w="1107" w:type="dxa"/>
            <w:vMerge/>
            <w:shd w:val="clear" w:color="auto" w:fill="auto"/>
          </w:tcPr>
          <w:p w14:paraId="5358C66C" w14:textId="74581797" w:rsidR="00A154D9" w:rsidDel="00A154D9" w:rsidRDefault="00A154D9">
            <w:pPr>
              <w:rPr>
                <w:ins w:id="1298" w:author="Shoki Inoue(NTT Docomo)" w:date="2022-08-19T13:53:00Z"/>
                <w:del w:id="1299" w:author="Shoki Inoue(NTT Docomo)_2" w:date="2022-08-19T13:57:00Z"/>
              </w:rPr>
            </w:pPr>
          </w:p>
        </w:tc>
        <w:tc>
          <w:tcPr>
            <w:tcW w:w="1589" w:type="dxa"/>
            <w:shd w:val="clear" w:color="auto" w:fill="auto"/>
          </w:tcPr>
          <w:p w14:paraId="0FC10A1C" w14:textId="57969636" w:rsidR="00A154D9" w:rsidDel="00A154D9" w:rsidRDefault="00A154D9">
            <w:pPr>
              <w:rPr>
                <w:ins w:id="1300" w:author="Shoki Inoue(NTT Docomo)" w:date="2022-08-19T13:53:00Z"/>
                <w:del w:id="1301" w:author="Shoki Inoue(NTT Docomo)_2" w:date="2022-08-19T13:57:00Z"/>
              </w:rPr>
            </w:pPr>
            <w:ins w:id="1302" w:author="Shoki Inoue(NTT Docomo)" w:date="2022-08-19T13:53:00Z">
              <w:del w:id="1303" w:author="Shoki Inoue(NTT Docomo)_2" w:date="2022-08-19T13:57:00Z">
                <w:r w:rsidDel="00A154D9">
                  <w:rPr>
                    <w:rFonts w:hint="eastAsia"/>
                  </w:rPr>
                  <w:delText>B</w:delText>
                </w:r>
                <w:r w:rsidDel="00A154D9">
                  <w:delText>attery</w:delText>
                </w:r>
              </w:del>
            </w:ins>
          </w:p>
        </w:tc>
        <w:tc>
          <w:tcPr>
            <w:tcW w:w="1144" w:type="dxa"/>
            <w:shd w:val="clear" w:color="auto" w:fill="auto"/>
          </w:tcPr>
          <w:p w14:paraId="7BAD84B9" w14:textId="2B2F4CA9" w:rsidR="00A154D9" w:rsidDel="00A154D9" w:rsidRDefault="00A154D9">
            <w:pPr>
              <w:rPr>
                <w:ins w:id="1304" w:author="Shoki Inoue(NTT Docomo)" w:date="2022-08-19T13:53:00Z"/>
                <w:del w:id="1305" w:author="Shoki Inoue(NTT Docomo)_2" w:date="2022-08-19T13:57:00Z"/>
              </w:rPr>
            </w:pPr>
            <w:ins w:id="1306" w:author="Shoki Inoue(NTT Docomo)" w:date="2022-08-19T13:53:00Z">
              <w:del w:id="1307" w:author="Shoki Inoue(NTT Docomo)_2" w:date="2022-08-19T13:57:00Z">
                <w:r w:rsidDel="00A154D9">
                  <w:rPr>
                    <w:rFonts w:hint="eastAsia"/>
                  </w:rPr>
                  <w:delText>S</w:delText>
                </w:r>
                <w:r w:rsidDel="00A154D9">
                  <w:delText>hort</w:delText>
                </w:r>
              </w:del>
            </w:ins>
          </w:p>
        </w:tc>
        <w:tc>
          <w:tcPr>
            <w:tcW w:w="1948" w:type="dxa"/>
            <w:shd w:val="clear" w:color="auto" w:fill="auto"/>
          </w:tcPr>
          <w:p w14:paraId="4AC9A205" w14:textId="58C3078B" w:rsidR="00A154D9" w:rsidDel="00A154D9" w:rsidRDefault="00A154D9">
            <w:pPr>
              <w:rPr>
                <w:ins w:id="1308" w:author="Shoki Inoue(NTT Docomo)" w:date="2022-08-19T13:53:00Z"/>
                <w:del w:id="1309" w:author="Shoki Inoue(NTT Docomo)_2" w:date="2022-08-19T13:57:00Z"/>
              </w:rPr>
            </w:pPr>
            <w:ins w:id="1310" w:author="Shoki Inoue(NTT Docomo)" w:date="2022-08-19T13:53:00Z">
              <w:del w:id="1311" w:author="Shoki Inoue(NTT Docomo)_2" w:date="2022-08-19T13:57:00Z">
                <w:r w:rsidDel="00A154D9">
                  <w:rPr>
                    <w:rFonts w:hint="eastAsia"/>
                  </w:rPr>
                  <w:delText>S</w:delText>
                </w:r>
                <w:r w:rsidDel="00A154D9">
                  <w:delText>hort downtime</w:delText>
                </w:r>
              </w:del>
            </w:ins>
          </w:p>
        </w:tc>
        <w:tc>
          <w:tcPr>
            <w:tcW w:w="1944" w:type="dxa"/>
            <w:shd w:val="clear" w:color="auto" w:fill="auto"/>
          </w:tcPr>
          <w:p w14:paraId="34597A8D" w14:textId="2D1AA32B" w:rsidR="00A154D9" w:rsidDel="00A154D9" w:rsidRDefault="00A154D9">
            <w:pPr>
              <w:rPr>
                <w:ins w:id="1312" w:author="Shoki Inoue(NTT Docomo)" w:date="2022-08-19T13:53:00Z"/>
                <w:del w:id="1313" w:author="Shoki Inoue(NTT Docomo)_2" w:date="2022-08-19T13:57:00Z"/>
              </w:rPr>
            </w:pPr>
            <w:ins w:id="1314" w:author="Shoki Inoue(NTT Docomo)" w:date="2022-08-19T13:53:00Z">
              <w:del w:id="1315" w:author="Shoki Inoue(NTT Docomo)_2" w:date="2022-08-19T13:57:00Z">
                <w:r w:rsidDel="00A154D9">
                  <w:rPr>
                    <w:rFonts w:hint="eastAsia"/>
                  </w:rPr>
                  <w:delText>E</w:delText>
                </w:r>
                <w:r w:rsidDel="00A154D9">
                  <w:delText>xtra Space in same building</w:delText>
                </w:r>
              </w:del>
            </w:ins>
          </w:p>
          <w:p w14:paraId="67BF39CE" w14:textId="7B39ABF0" w:rsidR="00A154D9" w:rsidRPr="00D02C4E" w:rsidDel="00A154D9" w:rsidRDefault="00A154D9">
            <w:pPr>
              <w:rPr>
                <w:ins w:id="1316" w:author="Shoki Inoue(NTT Docomo)" w:date="2022-08-19T13:53:00Z"/>
                <w:del w:id="1317" w:author="Shoki Inoue(NTT Docomo)_2" w:date="2022-08-19T13:57:00Z"/>
                <w:rFonts w:eastAsia="游明朝"/>
                <w:lang w:eastAsia="ja-JP"/>
              </w:rPr>
            </w:pPr>
            <w:ins w:id="1318" w:author="Shoki Inoue(NTT Docomo)" w:date="2022-08-19T13:53:00Z">
              <w:del w:id="1319" w:author="Shoki Inoue(NTT Docomo)_2" w:date="2022-08-19T13:57:00Z">
                <w:r w:rsidRPr="00D02C4E" w:rsidDel="00A154D9">
                  <w:rPr>
                    <w:rFonts w:eastAsia="游明朝"/>
                    <w:lang w:eastAsia="ja-JP"/>
                  </w:rPr>
                  <w:delText>Temporary solution</w:delText>
                </w:r>
              </w:del>
            </w:ins>
          </w:p>
        </w:tc>
      </w:tr>
      <w:tr w:rsidR="00A154D9" w:rsidDel="00A154D9" w14:paraId="457A25B6" w14:textId="709F15DF" w:rsidTr="001343BE">
        <w:trPr>
          <w:trHeight w:val="269"/>
          <w:ins w:id="1320" w:author="Shoki Inoue(NTT Docomo)" w:date="2022-08-19T13:53:00Z"/>
          <w:del w:id="1321" w:author="Shoki Inoue(NTT Docomo)_2" w:date="2022-08-19T13:57:00Z"/>
        </w:trPr>
        <w:tc>
          <w:tcPr>
            <w:tcW w:w="554" w:type="dxa"/>
            <w:vMerge w:val="restart"/>
            <w:shd w:val="clear" w:color="auto" w:fill="auto"/>
          </w:tcPr>
          <w:p w14:paraId="212C908A" w14:textId="6F8FCC05" w:rsidR="00A154D9" w:rsidDel="00A154D9" w:rsidRDefault="00A154D9" w:rsidP="00A154D9">
            <w:pPr>
              <w:rPr>
                <w:ins w:id="1322" w:author="Shoki Inoue(NTT Docomo)" w:date="2022-08-19T13:53:00Z"/>
                <w:del w:id="1323" w:author="Shoki Inoue(NTT Docomo)_2" w:date="2022-08-19T13:57:00Z"/>
              </w:rPr>
            </w:pPr>
            <w:commentRangeStart w:id="1324"/>
            <w:ins w:id="1325" w:author="Shoki Inoue(NTT Docomo)" w:date="2022-08-19T13:53:00Z">
              <w:del w:id="1326" w:author="Shoki Inoue(NTT Docomo)_2" w:date="2022-08-19T13:57:00Z">
                <w:r w:rsidDel="00A154D9">
                  <w:rPr>
                    <w:rFonts w:hint="eastAsia"/>
                  </w:rPr>
                  <w:delText>4</w:delText>
                </w:r>
              </w:del>
            </w:ins>
          </w:p>
        </w:tc>
        <w:tc>
          <w:tcPr>
            <w:tcW w:w="1221" w:type="dxa"/>
            <w:vMerge w:val="restart"/>
            <w:shd w:val="clear" w:color="auto" w:fill="auto"/>
          </w:tcPr>
          <w:p w14:paraId="45B1B8CD" w14:textId="32A629D9" w:rsidR="00A154D9" w:rsidDel="00A154D9" w:rsidRDefault="00A154D9" w:rsidP="00A154D9">
            <w:pPr>
              <w:rPr>
                <w:ins w:id="1327" w:author="Shoki Inoue(NTT Docomo)" w:date="2022-08-19T13:53:00Z"/>
                <w:del w:id="1328" w:author="Shoki Inoue(NTT Docomo)_2" w:date="2022-08-19T13:57:00Z"/>
              </w:rPr>
            </w:pPr>
            <w:ins w:id="1329" w:author="Shoki Inoue(NTT Docomo)" w:date="2022-08-19T13:53:00Z">
              <w:del w:id="1330" w:author="Shoki Inoue(NTT Docomo)_2" w:date="2022-08-19T13:57:00Z">
                <w:r w:rsidDel="00A154D9">
                  <w:delText>Transport network failure (out of 3GPP scope)</w:delText>
                </w:r>
              </w:del>
            </w:ins>
          </w:p>
        </w:tc>
        <w:tc>
          <w:tcPr>
            <w:tcW w:w="1107" w:type="dxa"/>
            <w:vMerge w:val="restart"/>
            <w:shd w:val="clear" w:color="auto" w:fill="auto"/>
          </w:tcPr>
          <w:p w14:paraId="4E0B72EE" w14:textId="615AD4CC" w:rsidR="00A154D9" w:rsidDel="00A154D9" w:rsidRDefault="00A154D9" w:rsidP="00A154D9">
            <w:pPr>
              <w:rPr>
                <w:ins w:id="1331" w:author="Shoki Inoue(NTT Docomo)" w:date="2022-08-19T13:53:00Z"/>
                <w:del w:id="1332" w:author="Shoki Inoue(NTT Docomo)_2" w:date="2022-08-19T13:57:00Z"/>
              </w:rPr>
            </w:pPr>
            <w:ins w:id="1333" w:author="Shoki Inoue(NTT Docomo)" w:date="2022-08-19T13:53:00Z">
              <w:del w:id="1334" w:author="Shoki Inoue(NTT Docomo)_2" w:date="2022-08-19T13:57:00Z">
                <w:r w:rsidDel="00A154D9">
                  <w:delText xml:space="preserve">Whole gNB-CU-CP </w:delText>
                </w:r>
                <w:r w:rsidDel="00A154D9">
                  <w:rPr>
                    <w:rFonts w:hint="eastAsia"/>
                  </w:rPr>
                  <w:delText>~</w:delText>
                </w:r>
              </w:del>
            </w:ins>
          </w:p>
          <w:p w14:paraId="2844E1DD" w14:textId="73B38E12" w:rsidR="00A154D9" w:rsidDel="00A154D9" w:rsidRDefault="00A154D9" w:rsidP="00A154D9">
            <w:pPr>
              <w:rPr>
                <w:ins w:id="1335" w:author="Shoki Inoue(NTT Docomo)" w:date="2022-08-19T13:53:00Z"/>
                <w:del w:id="1336" w:author="Shoki Inoue(NTT Docomo)_2" w:date="2022-08-19T13:57:00Z"/>
              </w:rPr>
            </w:pPr>
            <w:ins w:id="1337" w:author="Shoki Inoue(NTT Docomo)" w:date="2022-08-19T13:53:00Z">
              <w:del w:id="1338" w:author="Shoki Inoue(NTT Docomo)_2" w:date="2022-08-19T13:57:00Z">
                <w:r w:rsidDel="00A154D9">
                  <w:rPr>
                    <w:rFonts w:hint="eastAsia"/>
                  </w:rPr>
                  <w:delText>M</w:delText>
                </w:r>
                <w:r w:rsidDel="00A154D9">
                  <w:delText>ultiple gNB-CU-CPs</w:delText>
                </w:r>
              </w:del>
            </w:ins>
          </w:p>
        </w:tc>
        <w:tc>
          <w:tcPr>
            <w:tcW w:w="1589" w:type="dxa"/>
            <w:shd w:val="clear" w:color="auto" w:fill="auto"/>
          </w:tcPr>
          <w:p w14:paraId="7599A71C" w14:textId="1EAC0C40" w:rsidR="00A154D9" w:rsidDel="00A154D9" w:rsidRDefault="00A154D9" w:rsidP="00A154D9">
            <w:pPr>
              <w:rPr>
                <w:ins w:id="1339" w:author="Shoki Inoue(NTT Docomo)" w:date="2022-08-19T13:53:00Z"/>
                <w:del w:id="1340" w:author="Shoki Inoue(NTT Docomo)_2" w:date="2022-08-19T13:57:00Z"/>
              </w:rPr>
            </w:pPr>
            <w:ins w:id="1341" w:author="Shoki Inoue(NTT Docomo)" w:date="2022-08-19T13:53:00Z">
              <w:del w:id="1342" w:author="Shoki Inoue(NTT Docomo)_2" w:date="2022-08-19T13:57:00Z">
                <w:r w:rsidDel="00A154D9">
                  <w:delText>Replacement</w:delText>
                </w:r>
              </w:del>
            </w:ins>
          </w:p>
        </w:tc>
        <w:tc>
          <w:tcPr>
            <w:tcW w:w="1144" w:type="dxa"/>
            <w:shd w:val="clear" w:color="auto" w:fill="auto"/>
          </w:tcPr>
          <w:p w14:paraId="22ACD67C" w14:textId="65F5AC0A" w:rsidR="00A154D9" w:rsidDel="00A154D9" w:rsidRDefault="00A154D9" w:rsidP="00A154D9">
            <w:pPr>
              <w:rPr>
                <w:ins w:id="1343" w:author="Shoki Inoue(NTT Docomo)" w:date="2022-08-19T13:53:00Z"/>
                <w:del w:id="1344" w:author="Shoki Inoue(NTT Docomo)_2" w:date="2022-08-19T13:57:00Z"/>
              </w:rPr>
            </w:pPr>
            <w:ins w:id="1345" w:author="Shoki Inoue(NTT Docomo)" w:date="2022-08-19T13:53:00Z">
              <w:del w:id="1346" w:author="Shoki Inoue(NTT Docomo)_2" w:date="2022-08-19T13:57:00Z">
                <w:r w:rsidDel="00A154D9">
                  <w:rPr>
                    <w:rFonts w:hint="eastAsia"/>
                  </w:rPr>
                  <w:delText>L</w:delText>
                </w:r>
                <w:r w:rsidDel="00A154D9">
                  <w:delText>ong or Very Long</w:delText>
                </w:r>
              </w:del>
            </w:ins>
          </w:p>
        </w:tc>
        <w:tc>
          <w:tcPr>
            <w:tcW w:w="1948" w:type="dxa"/>
            <w:shd w:val="clear" w:color="auto" w:fill="auto"/>
          </w:tcPr>
          <w:p w14:paraId="5BAD0985" w14:textId="4367BA61" w:rsidR="00A154D9" w:rsidDel="00A154D9" w:rsidRDefault="00A154D9" w:rsidP="00A154D9">
            <w:pPr>
              <w:rPr>
                <w:ins w:id="1347" w:author="Shoki Inoue(NTT Docomo)" w:date="2022-08-19T13:53:00Z"/>
                <w:del w:id="1348" w:author="Shoki Inoue(NTT Docomo)_2" w:date="2022-08-19T13:57:00Z"/>
              </w:rPr>
            </w:pPr>
            <w:ins w:id="1349" w:author="Shoki Inoue(NTT Docomo)" w:date="2022-08-19T13:53:00Z">
              <w:del w:id="1350" w:author="Shoki Inoue(NTT Docomo)_2" w:date="2022-08-19T13:57:00Z">
                <w:r w:rsidDel="00A154D9">
                  <w:rPr>
                    <w:rFonts w:hint="eastAsia"/>
                  </w:rPr>
                  <w:delText>N</w:delText>
                </w:r>
                <w:r w:rsidDel="00A154D9">
                  <w:delText>o need extra equipment</w:delText>
                </w:r>
              </w:del>
            </w:ins>
          </w:p>
        </w:tc>
        <w:tc>
          <w:tcPr>
            <w:tcW w:w="1944" w:type="dxa"/>
            <w:shd w:val="clear" w:color="auto" w:fill="auto"/>
          </w:tcPr>
          <w:p w14:paraId="18530F2E" w14:textId="761DCF1A" w:rsidR="00A154D9" w:rsidDel="00A154D9" w:rsidRDefault="00A154D9" w:rsidP="00A154D9">
            <w:pPr>
              <w:rPr>
                <w:ins w:id="1351" w:author="Shoki Inoue(NTT Docomo)" w:date="2022-08-19T13:53:00Z"/>
                <w:del w:id="1352" w:author="Shoki Inoue(NTT Docomo)_2" w:date="2022-08-19T13:57:00Z"/>
              </w:rPr>
            </w:pPr>
            <w:ins w:id="1353" w:author="Shoki Inoue(NTT Docomo)" w:date="2022-08-19T13:53:00Z">
              <w:del w:id="1354" w:author="Shoki Inoue(NTT Docomo)_2" w:date="2022-08-19T13:57:00Z">
                <w:r w:rsidDel="00A154D9">
                  <w:rPr>
                    <w:rFonts w:hint="eastAsia"/>
                  </w:rPr>
                  <w:delText>L</w:delText>
                </w:r>
                <w:r w:rsidDel="00A154D9">
                  <w:delText>ong downtime</w:delText>
                </w:r>
              </w:del>
            </w:ins>
          </w:p>
        </w:tc>
      </w:tr>
      <w:tr w:rsidR="00A154D9" w:rsidDel="00A154D9" w14:paraId="316FCB90" w14:textId="2AAE40FD" w:rsidTr="001343BE">
        <w:trPr>
          <w:trHeight w:val="1470"/>
          <w:ins w:id="1355" w:author="Shoki Inoue(NTT Docomo)" w:date="2022-08-19T13:53:00Z"/>
          <w:del w:id="1356" w:author="Shoki Inoue(NTT Docomo)_2" w:date="2022-08-19T13:57:00Z"/>
        </w:trPr>
        <w:tc>
          <w:tcPr>
            <w:tcW w:w="554" w:type="dxa"/>
            <w:vMerge/>
            <w:shd w:val="clear" w:color="auto" w:fill="auto"/>
          </w:tcPr>
          <w:p w14:paraId="7A059453" w14:textId="22170EEA" w:rsidR="00A154D9" w:rsidDel="00A154D9" w:rsidRDefault="00A154D9">
            <w:pPr>
              <w:rPr>
                <w:ins w:id="1357" w:author="Shoki Inoue(NTT Docomo)" w:date="2022-08-19T13:53:00Z"/>
                <w:del w:id="1358" w:author="Shoki Inoue(NTT Docomo)_2" w:date="2022-08-19T13:57:00Z"/>
              </w:rPr>
            </w:pPr>
          </w:p>
        </w:tc>
        <w:tc>
          <w:tcPr>
            <w:tcW w:w="1221" w:type="dxa"/>
            <w:vMerge/>
            <w:shd w:val="clear" w:color="auto" w:fill="auto"/>
          </w:tcPr>
          <w:p w14:paraId="431832DB" w14:textId="69A3E712" w:rsidR="00A154D9" w:rsidDel="00A154D9" w:rsidRDefault="00A154D9">
            <w:pPr>
              <w:rPr>
                <w:ins w:id="1359" w:author="Shoki Inoue(NTT Docomo)" w:date="2022-08-19T13:53:00Z"/>
                <w:del w:id="1360" w:author="Shoki Inoue(NTT Docomo)_2" w:date="2022-08-19T13:57:00Z"/>
              </w:rPr>
            </w:pPr>
          </w:p>
        </w:tc>
        <w:tc>
          <w:tcPr>
            <w:tcW w:w="1107" w:type="dxa"/>
            <w:vMerge/>
            <w:shd w:val="clear" w:color="auto" w:fill="auto"/>
          </w:tcPr>
          <w:p w14:paraId="1263DB65" w14:textId="4FE482FE" w:rsidR="00A154D9" w:rsidDel="00A154D9" w:rsidRDefault="00A154D9">
            <w:pPr>
              <w:rPr>
                <w:ins w:id="1361" w:author="Shoki Inoue(NTT Docomo)" w:date="2022-08-19T13:53:00Z"/>
                <w:del w:id="1362" w:author="Shoki Inoue(NTT Docomo)_2" w:date="2022-08-19T13:57:00Z"/>
              </w:rPr>
            </w:pPr>
          </w:p>
        </w:tc>
        <w:tc>
          <w:tcPr>
            <w:tcW w:w="1589" w:type="dxa"/>
            <w:shd w:val="clear" w:color="auto" w:fill="auto"/>
          </w:tcPr>
          <w:p w14:paraId="1BE47162" w14:textId="775A0215" w:rsidR="00A154D9" w:rsidDel="00A154D9" w:rsidRDefault="00A154D9">
            <w:pPr>
              <w:rPr>
                <w:ins w:id="1363" w:author="Shoki Inoue(NTT Docomo)" w:date="2022-08-19T13:53:00Z"/>
                <w:del w:id="1364" w:author="Shoki Inoue(NTT Docomo)_2" w:date="2022-08-19T13:57:00Z"/>
              </w:rPr>
            </w:pPr>
            <w:ins w:id="1365" w:author="Shoki Inoue(NTT Docomo)" w:date="2022-08-19T13:53:00Z">
              <w:del w:id="1366" w:author="Shoki Inoue(NTT Docomo)_2" w:date="2022-08-19T13:57:00Z">
                <w:r w:rsidDel="00A154D9">
                  <w:delText>Network Redundancy</w:delText>
                </w:r>
              </w:del>
            </w:ins>
          </w:p>
        </w:tc>
        <w:tc>
          <w:tcPr>
            <w:tcW w:w="1144" w:type="dxa"/>
            <w:shd w:val="clear" w:color="auto" w:fill="auto"/>
          </w:tcPr>
          <w:p w14:paraId="25DE7F37" w14:textId="3665182D" w:rsidR="00A154D9" w:rsidDel="00A154D9" w:rsidRDefault="00A154D9">
            <w:pPr>
              <w:rPr>
                <w:ins w:id="1367" w:author="Shoki Inoue(NTT Docomo)" w:date="2022-08-19T13:53:00Z"/>
                <w:del w:id="1368" w:author="Shoki Inoue(NTT Docomo)_2" w:date="2022-08-19T13:57:00Z"/>
              </w:rPr>
            </w:pPr>
            <w:ins w:id="1369" w:author="Shoki Inoue(NTT Docomo)" w:date="2022-08-19T13:53:00Z">
              <w:del w:id="1370" w:author="Shoki Inoue(NTT Docomo)_2" w:date="2022-08-19T13:57:00Z">
                <w:r w:rsidDel="00A154D9">
                  <w:rPr>
                    <w:rFonts w:hint="eastAsia"/>
                  </w:rPr>
                  <w:delText>S</w:delText>
                </w:r>
                <w:r w:rsidDel="00A154D9">
                  <w:delText>hort</w:delText>
                </w:r>
              </w:del>
            </w:ins>
          </w:p>
        </w:tc>
        <w:tc>
          <w:tcPr>
            <w:tcW w:w="1948" w:type="dxa"/>
            <w:shd w:val="clear" w:color="auto" w:fill="auto"/>
          </w:tcPr>
          <w:p w14:paraId="63C326D0" w14:textId="54997E3E" w:rsidR="00A154D9" w:rsidDel="00A154D9" w:rsidRDefault="00A154D9">
            <w:pPr>
              <w:rPr>
                <w:ins w:id="1371" w:author="Shoki Inoue(NTT Docomo)" w:date="2022-08-19T13:53:00Z"/>
                <w:del w:id="1372" w:author="Shoki Inoue(NTT Docomo)_2" w:date="2022-08-19T13:57:00Z"/>
              </w:rPr>
            </w:pPr>
            <w:ins w:id="1373" w:author="Shoki Inoue(NTT Docomo)" w:date="2022-08-19T13:53:00Z">
              <w:del w:id="1374" w:author="Shoki Inoue(NTT Docomo)_2" w:date="2022-08-19T13:57:00Z">
                <w:r w:rsidDel="00A154D9">
                  <w:rPr>
                    <w:rFonts w:hint="eastAsia"/>
                  </w:rPr>
                  <w:delText>S</w:delText>
                </w:r>
                <w:r w:rsidDel="00A154D9">
                  <w:delText>hort downtime</w:delText>
                </w:r>
              </w:del>
            </w:ins>
          </w:p>
        </w:tc>
        <w:tc>
          <w:tcPr>
            <w:tcW w:w="1944" w:type="dxa"/>
            <w:shd w:val="clear" w:color="auto" w:fill="auto"/>
          </w:tcPr>
          <w:p w14:paraId="50B4DE7D" w14:textId="765B6648" w:rsidR="00A154D9" w:rsidDel="00A154D9" w:rsidRDefault="00A154D9">
            <w:pPr>
              <w:rPr>
                <w:ins w:id="1375" w:author="Shoki Inoue(NTT Docomo)" w:date="2022-08-19T13:53:00Z"/>
                <w:del w:id="1376" w:author="Shoki Inoue(NTT Docomo)_2" w:date="2022-08-19T13:57:00Z"/>
              </w:rPr>
            </w:pPr>
            <w:ins w:id="1377" w:author="Shoki Inoue(NTT Docomo)" w:date="2022-08-19T13:53:00Z">
              <w:del w:id="1378" w:author="Shoki Inoue(NTT Docomo)_2" w:date="2022-08-19T13:57:00Z">
                <w:r w:rsidDel="00A154D9">
                  <w:rPr>
                    <w:rFonts w:hint="eastAsia"/>
                  </w:rPr>
                  <w:delText>E</w:delText>
                </w:r>
                <w:r w:rsidDel="00A154D9">
                  <w:delText>xtra Space in same building</w:delText>
                </w:r>
              </w:del>
            </w:ins>
          </w:p>
          <w:p w14:paraId="45C854F3" w14:textId="0F50D2A8" w:rsidR="00A154D9" w:rsidDel="00A154D9" w:rsidRDefault="00A154D9">
            <w:pPr>
              <w:rPr>
                <w:ins w:id="1379" w:author="Shoki Inoue(NTT Docomo)" w:date="2022-08-19T13:53:00Z"/>
                <w:del w:id="1380" w:author="Shoki Inoue(NTT Docomo)_2" w:date="2022-08-19T13:57:00Z"/>
              </w:rPr>
            </w:pPr>
            <w:ins w:id="1381" w:author="Shoki Inoue(NTT Docomo)" w:date="2022-08-19T13:53:00Z">
              <w:del w:id="1382" w:author="Shoki Inoue(NTT Docomo)_2" w:date="2022-08-19T13:57:00Z">
                <w:r w:rsidDel="00A154D9">
                  <w:rPr>
                    <w:rFonts w:eastAsia="游明朝"/>
                    <w:lang w:eastAsia="ja-JP"/>
                  </w:rPr>
                  <w:delText>Less independency between Redundant structures (for disaster)</w:delText>
                </w:r>
                <w:commentRangeEnd w:id="1324"/>
                <w:r w:rsidDel="00A154D9">
                  <w:rPr>
                    <w:rStyle w:val="affff4"/>
                  </w:rPr>
                  <w:commentReference w:id="1324"/>
                </w:r>
              </w:del>
            </w:ins>
          </w:p>
        </w:tc>
      </w:tr>
    </w:tbl>
    <w:p w14:paraId="28E1329F" w14:textId="79FFE819" w:rsidR="00A154D9" w:rsidDel="00A154D9" w:rsidRDefault="00A154D9" w:rsidP="00A154D9">
      <w:pPr>
        <w:rPr>
          <w:ins w:id="1383" w:author="Shoki Inoue(NTT Docomo)" w:date="2022-08-19T13:53:00Z"/>
          <w:del w:id="1384" w:author="Shoki Inoue(NTT Docomo)_2" w:date="2022-08-19T13:57:00Z"/>
          <w:rFonts w:eastAsia="游明朝"/>
          <w:lang w:eastAsia="ja-JP"/>
        </w:rPr>
      </w:pPr>
    </w:p>
    <w:p w14:paraId="625FD966" w14:textId="62EF7AFD" w:rsidR="00A154D9" w:rsidRPr="00EC1C40" w:rsidDel="00255289" w:rsidRDefault="00A154D9" w:rsidP="00A154D9">
      <w:pPr>
        <w:rPr>
          <w:ins w:id="1385" w:author="Shoki Inoue(NTT Docomo)" w:date="2022-08-19T13:53:00Z"/>
          <w:del w:id="1386" w:author="Shoki Inoue(NTT Docomo)_3" w:date="2022-08-21T19:08:00Z"/>
          <w:rFonts w:eastAsia="游明朝"/>
          <w:lang w:eastAsia="ja-JP"/>
        </w:rPr>
      </w:pPr>
      <w:ins w:id="1387" w:author="Shoki Inoue(NTT Docomo)" w:date="2022-08-19T13:53:00Z">
        <w:del w:id="1388" w:author="Shoki Inoue(NTT Docomo)_2" w:date="2022-08-19T13:57:00Z">
          <w:r w:rsidRPr="00EC1C40" w:rsidDel="00A154D9">
            <w:rPr>
              <w:rFonts w:eastAsia="游明朝"/>
              <w:lang w:eastAsia="ja-JP"/>
            </w:rPr>
            <w:delText xml:space="preserve">Table </w:delText>
          </w:r>
        </w:del>
      </w:ins>
      <w:ins w:id="1389" w:author="Shoki Inoue(NTT Docomo)" w:date="2022-08-19T13:54:00Z">
        <w:del w:id="1390" w:author="Shoki Inoue(NTT Docomo)_2" w:date="2022-08-19T13:57:00Z">
          <w:r w:rsidDel="00A154D9">
            <w:rPr>
              <w:rFonts w:eastAsia="游明朝"/>
              <w:lang w:eastAsia="ja-JP"/>
            </w:rPr>
            <w:delText>B</w:delText>
          </w:r>
        </w:del>
      </w:ins>
      <w:ins w:id="1391" w:author="Shoki Inoue(NTT Docomo)" w:date="2022-08-19T13:53:00Z">
        <w:del w:id="1392" w:author="Shoki Inoue(NTT Docomo)_2" w:date="2022-08-19T13:57:00Z">
          <w:r w:rsidDel="00A154D9">
            <w:rPr>
              <w:rFonts w:eastAsia="游明朝"/>
              <w:lang w:eastAsia="ja-JP"/>
            </w:rPr>
            <w:delText>.1.5-1 Failure scenarios for the gNB-CU.</w:delText>
          </w:r>
        </w:del>
      </w:ins>
      <w:commentRangeEnd w:id="1111"/>
      <w:r>
        <w:rPr>
          <w:rStyle w:val="affff4"/>
        </w:rPr>
        <w:commentReference w:id="1111"/>
      </w:r>
    </w:p>
    <w:p w14:paraId="1223FD84" w14:textId="68D87020" w:rsidR="00A154D9" w:rsidDel="00255289" w:rsidRDefault="00A154D9">
      <w:pPr>
        <w:rPr>
          <w:ins w:id="1393" w:author="Shoki Inoue(NTT Docomo)" w:date="2022-08-19T13:53:00Z"/>
          <w:del w:id="1394" w:author="Shoki Inoue(NTT Docomo)_3" w:date="2022-08-21T19:06:00Z"/>
          <w:rFonts w:eastAsia="游明朝"/>
          <w:highlight w:val="yellow"/>
          <w:lang w:eastAsia="ja-JP"/>
        </w:rPr>
        <w:pPrChange w:id="1395" w:author="Shoki Inoue(NTT Docomo)_3" w:date="2022-08-21T19:08:00Z">
          <w:pPr>
            <w:spacing w:after="0"/>
          </w:pPr>
        </w:pPrChange>
      </w:pPr>
      <w:ins w:id="1396" w:author="Shoki Inoue(NTT Docomo)" w:date="2022-08-19T13:53:00Z">
        <w:del w:id="1397" w:author="Shoki Inoue(NTT Docomo)_3" w:date="2022-08-21T19:08:00Z">
          <w:r w:rsidDel="00255289">
            <w:rPr>
              <w:rFonts w:eastAsia="游明朝"/>
              <w:highlight w:val="yellow"/>
              <w:lang w:eastAsia="ja-JP"/>
            </w:rPr>
            <w:br w:type="page"/>
          </w:r>
        </w:del>
      </w:ins>
    </w:p>
    <w:p w14:paraId="09C1742B" w14:textId="77777777" w:rsidR="00A154D9" w:rsidRPr="00D02C4E" w:rsidRDefault="00A154D9">
      <w:pPr>
        <w:spacing w:after="0"/>
        <w:rPr>
          <w:ins w:id="1398" w:author="Shoki Inoue(NTT Docomo)" w:date="2022-08-19T13:53:00Z"/>
          <w:rFonts w:eastAsia="游明朝"/>
          <w:highlight w:val="yellow"/>
          <w:lang w:eastAsia="ja-JP"/>
        </w:rPr>
        <w:pPrChange w:id="1399" w:author="Shoki Inoue(NTT Docomo)_3" w:date="2022-08-21T19:06:00Z">
          <w:pPr/>
        </w:pPrChange>
      </w:pPr>
    </w:p>
    <w:p w14:paraId="5D924679" w14:textId="5362ADA1" w:rsidR="00A154D9" w:rsidRDefault="00A154D9" w:rsidP="00A154D9">
      <w:pPr>
        <w:pStyle w:val="21"/>
        <w:rPr>
          <w:ins w:id="1400" w:author="Shoki Inoue(NTT Docomo)" w:date="2022-08-19T13:53:00Z"/>
        </w:rPr>
      </w:pPr>
      <w:ins w:id="1401" w:author="Shoki Inoue(NTT Docomo)" w:date="2022-08-19T13:54:00Z">
        <w:del w:id="1402" w:author="Shoki Inoue(NTT Docomo)_3" w:date="2022-08-21T19:18:00Z">
          <w:r w:rsidDel="00255289">
            <w:rPr>
              <w:rFonts w:hint="eastAsia"/>
              <w:lang w:eastAsia="ja-JP"/>
            </w:rPr>
            <w:delText>B</w:delText>
          </w:r>
        </w:del>
      </w:ins>
      <w:ins w:id="1403" w:author="Shoki Inoue(NTT Docomo)" w:date="2022-08-19T13:53:00Z">
        <w:del w:id="1404" w:author="Shoki Inoue(NTT Docomo)_3" w:date="2022-08-21T19:18:00Z">
          <w:r w:rsidDel="00255289">
            <w:rPr>
              <w:lang w:eastAsia="ja-JP"/>
            </w:rPr>
            <w:delText>.</w:delText>
          </w:r>
        </w:del>
      </w:ins>
      <w:ins w:id="1405" w:author="Shoki Inoue(NTT Docomo)_3" w:date="2022-08-21T19:18:00Z">
        <w:r w:rsidR="00255289">
          <w:rPr>
            <w:rFonts w:hint="eastAsia"/>
            <w:lang w:eastAsia="ja-JP"/>
          </w:rPr>
          <w:t>A.</w:t>
        </w:r>
      </w:ins>
      <w:ins w:id="1406" w:author="Shoki Inoue(NTT Docomo)" w:date="2022-08-19T13:53:00Z">
        <w:r>
          <w:rPr>
            <w:lang w:eastAsia="ja-JP"/>
          </w:rPr>
          <w:t xml:space="preserve">2 </w:t>
        </w:r>
        <w:r>
          <w:rPr>
            <w:lang w:eastAsia="ja-JP"/>
          </w:rPr>
          <w:tab/>
        </w:r>
        <w:r>
          <w:t>Scenario (</w:t>
        </w:r>
      </w:ins>
      <w:ins w:id="1407" w:author="Shoki Inoue(NTT Docomo)_2" w:date="2022-08-19T15:10:00Z">
        <w:r w:rsidRPr="00A154D9">
          <w:t>R3-224281</w:t>
        </w:r>
      </w:ins>
      <w:ins w:id="1408" w:author="Shoki Inoue(NTT Docomo)" w:date="2022-08-19T13:53:00Z">
        <w:del w:id="1409" w:author="Shoki Inoue(NTT Docomo)_2" w:date="2022-08-19T15:10:00Z">
          <w:r w:rsidDel="00A154D9">
            <w:delText>Nokia’s view</w:delText>
          </w:r>
        </w:del>
        <w:r>
          <w:t>)</w:t>
        </w:r>
      </w:ins>
    </w:p>
    <w:p w14:paraId="4FA67A48" w14:textId="77777777" w:rsidR="00A154D9" w:rsidRDefault="00A154D9" w:rsidP="00A154D9">
      <w:pPr>
        <w:rPr>
          <w:ins w:id="1410" w:author="Shoki Inoue(NTT Docomo)" w:date="2022-08-19T13:53:00Z"/>
        </w:rPr>
      </w:pPr>
      <w:ins w:id="1411" w:author="Shoki Inoue(NTT Docomo)" w:date="2022-08-19T13:53:00Z">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ins>
    </w:p>
    <w:p w14:paraId="40ADEC54" w14:textId="77777777" w:rsidR="00A154D9" w:rsidRDefault="00A154D9" w:rsidP="00A154D9">
      <w:pPr>
        <w:rPr>
          <w:ins w:id="1412" w:author="Shoki Inoue(NTT Docomo)" w:date="2022-08-19T13:53:00Z"/>
        </w:rPr>
      </w:pPr>
      <w:ins w:id="1413" w:author="Shoki Inoue(NTT Docomo)" w:date="2022-08-19T13:53:00Z">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ins>
    </w:p>
    <w:p w14:paraId="6B5039FD" w14:textId="09A88DDF" w:rsidR="00A154D9" w:rsidRPr="00FD3794" w:rsidRDefault="00A154D9" w:rsidP="00A154D9">
      <w:pPr>
        <w:pStyle w:val="31"/>
        <w:rPr>
          <w:ins w:id="1414" w:author="Shoki Inoue(NTT Docomo)" w:date="2022-08-19T13:53:00Z"/>
        </w:rPr>
      </w:pPr>
      <w:ins w:id="1415" w:author="Shoki Inoue(NTT Docomo)" w:date="2022-08-19T13:55:00Z">
        <w:del w:id="1416" w:author="Shoki Inoue(NTT Docomo)_3" w:date="2022-08-21T19:18:00Z">
          <w:r w:rsidDel="00255289">
            <w:delText>B</w:delText>
          </w:r>
        </w:del>
      </w:ins>
      <w:commentRangeStart w:id="1417"/>
      <w:commentRangeStart w:id="1418"/>
      <w:ins w:id="1419" w:author="Shoki Inoue(NTT Docomo)" w:date="2022-08-19T13:53:00Z">
        <w:del w:id="1420" w:author="Shoki Inoue(NTT Docomo)_3" w:date="2022-08-21T19:18:00Z">
          <w:r w:rsidRPr="00FD3794" w:rsidDel="00255289">
            <w:delText>.</w:delText>
          </w:r>
        </w:del>
      </w:ins>
      <w:ins w:id="1421" w:author="Shoki Inoue(NTT Docomo)_3" w:date="2022-08-21T19:18:00Z">
        <w:r w:rsidR="00255289">
          <w:t>A.</w:t>
        </w:r>
      </w:ins>
      <w:ins w:id="1422" w:author="Shoki Inoue(NTT Docomo)" w:date="2022-08-19T13:53:00Z">
        <w:r>
          <w:t>2.</w:t>
        </w:r>
        <w:r w:rsidRPr="00FD3794">
          <w:t>1</w:t>
        </w:r>
        <w:r>
          <w:tab/>
        </w:r>
        <w:r w:rsidRPr="00FD3794">
          <w:t>Scenario</w:t>
        </w:r>
        <w:r>
          <w:t>s A, B, C</w:t>
        </w:r>
        <w:r w:rsidRPr="00FD3794">
          <w:t xml:space="preserve"> </w:t>
        </w:r>
        <w:commentRangeEnd w:id="1417"/>
        <w:r>
          <w:rPr>
            <w:rStyle w:val="affff4"/>
            <w:rFonts w:ascii="Times New Roman" w:hAnsi="Times New Roman"/>
          </w:rPr>
          <w:commentReference w:id="1417"/>
        </w:r>
      </w:ins>
      <w:commentRangeEnd w:id="1418"/>
      <w:r w:rsidR="00312694">
        <w:rPr>
          <w:rStyle w:val="affff4"/>
          <w:rFonts w:ascii="Times New Roman" w:hAnsi="Times New Roman"/>
        </w:rPr>
        <w:commentReference w:id="1418"/>
      </w:r>
    </w:p>
    <w:p w14:paraId="7FCD9931" w14:textId="77777777" w:rsidR="00A154D9" w:rsidRPr="00C57733" w:rsidRDefault="00A154D9" w:rsidP="00A154D9">
      <w:pPr>
        <w:rPr>
          <w:ins w:id="1423" w:author="Shoki Inoue(NTT Docomo)" w:date="2022-08-19T13:53:00Z"/>
          <w:b/>
          <w:bCs/>
          <w:u w:val="single"/>
        </w:rPr>
      </w:pPr>
      <w:ins w:id="1424" w:author="Shoki Inoue(NTT Docomo)" w:date="2022-08-19T13:53:00Z">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ins>
    </w:p>
    <w:p w14:paraId="0D7AD76D" w14:textId="77777777" w:rsidR="00A154D9" w:rsidRDefault="00A154D9" w:rsidP="00A154D9">
      <w:pPr>
        <w:rPr>
          <w:ins w:id="1425" w:author="Shoki Inoue(NTT Docomo)" w:date="2022-08-19T13:53:00Z"/>
        </w:rPr>
      </w:pPr>
      <w:ins w:id="1426" w:author="Shoki Inoue(NTT Docomo)" w:date="2022-08-19T13:53:00Z">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ins>
    </w:p>
    <w:p w14:paraId="3CA7365B" w14:textId="77777777" w:rsidR="00A154D9" w:rsidRDefault="00A154D9" w:rsidP="00A154D9">
      <w:pPr>
        <w:rPr>
          <w:ins w:id="1427" w:author="Shoki Inoue(NTT Docomo)" w:date="2022-08-19T13:53:00Z"/>
          <w:b/>
          <w:bCs/>
          <w:u w:val="single"/>
        </w:rPr>
      </w:pPr>
    </w:p>
    <w:p w14:paraId="75DD1F04" w14:textId="77777777" w:rsidR="00A154D9" w:rsidRDefault="00A154D9" w:rsidP="00A154D9">
      <w:pPr>
        <w:rPr>
          <w:ins w:id="1428" w:author="Shoki Inoue(NTT Docomo)" w:date="2022-08-19T13:53:00Z"/>
          <w:b/>
          <w:bCs/>
          <w:u w:val="single"/>
        </w:rPr>
      </w:pPr>
      <w:ins w:id="1429" w:author="Shoki Inoue(NTT Docomo)" w:date="2022-08-19T13:53:00Z">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ins>
    </w:p>
    <w:p w14:paraId="3EFBD41D" w14:textId="77777777" w:rsidR="00A154D9" w:rsidRDefault="00A154D9" w:rsidP="00A154D9">
      <w:pPr>
        <w:rPr>
          <w:ins w:id="1430" w:author="Shoki Inoue(NTT Docomo)" w:date="2022-08-19T13:53:00Z"/>
        </w:rPr>
      </w:pPr>
      <w:ins w:id="1431" w:author="Shoki Inoue(NTT Docomo)" w:date="2022-08-19T13:53:00Z">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ins>
    </w:p>
    <w:p w14:paraId="5E053985" w14:textId="77777777" w:rsidR="00A154D9" w:rsidRDefault="00A154D9" w:rsidP="00A154D9">
      <w:pPr>
        <w:rPr>
          <w:ins w:id="1432" w:author="Shoki Inoue(NTT Docomo)" w:date="2022-08-19T13:53:00Z"/>
          <w:b/>
          <w:bCs/>
          <w:u w:val="single"/>
        </w:rPr>
      </w:pPr>
    </w:p>
    <w:p w14:paraId="097C8D1E" w14:textId="77777777" w:rsidR="00A154D9" w:rsidRDefault="00A154D9" w:rsidP="00A154D9">
      <w:pPr>
        <w:rPr>
          <w:ins w:id="1433" w:author="Shoki Inoue(NTT Docomo)" w:date="2022-08-19T13:53:00Z"/>
        </w:rPr>
      </w:pPr>
      <w:ins w:id="1434" w:author="Shoki Inoue(NTT Docomo)" w:date="2022-08-19T13:53:00Z">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ins>
    </w:p>
    <w:p w14:paraId="0A3E7DA9" w14:textId="77777777" w:rsidR="00A154D9" w:rsidRDefault="00A154D9" w:rsidP="00A154D9">
      <w:pPr>
        <w:rPr>
          <w:ins w:id="1435" w:author="Shoki Inoue(NTT Docomo)" w:date="2022-08-19T13:53:00Z"/>
        </w:rPr>
      </w:pPr>
      <w:ins w:id="1436" w:author="Shoki Inoue(NTT Docomo)" w:date="2022-08-19T13:53:00Z">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ins>
    </w:p>
    <w:p w14:paraId="1A6773FE" w14:textId="77777777" w:rsidR="00A154D9" w:rsidRDefault="00A154D9" w:rsidP="00A154D9">
      <w:pPr>
        <w:rPr>
          <w:ins w:id="1437" w:author="Shoki Inoue(NTT Docomo)" w:date="2022-08-19T13:53:00Z"/>
          <w:b/>
          <w:bCs/>
        </w:rPr>
      </w:pPr>
    </w:p>
    <w:p w14:paraId="0DD9A893" w14:textId="45342EC5" w:rsidR="00A154D9" w:rsidDel="00A154D9" w:rsidRDefault="00A154D9" w:rsidP="00A154D9">
      <w:pPr>
        <w:rPr>
          <w:ins w:id="1438" w:author="Shoki Inoue(NTT Docomo)" w:date="2022-08-19T13:53:00Z"/>
          <w:del w:id="1439" w:author="Shoki Inoue(NTT Docomo)_2" w:date="2022-08-19T13:59:00Z"/>
          <w:b/>
          <w:bCs/>
        </w:rPr>
      </w:pPr>
      <w:commentRangeStart w:id="1440"/>
      <w:ins w:id="1441" w:author="Shoki Inoue(NTT Docomo)" w:date="2022-08-19T13:53:00Z">
        <w:del w:id="1442" w:author="Shoki Inoue(NTT Docomo)_2" w:date="2022-08-19T13:59:00Z">
          <w:r w:rsidDel="00A154D9">
            <w:rPr>
              <w:b/>
              <w:bCs/>
            </w:rPr>
            <w:delText xml:space="preserve">Available recovery action for (A)(B)(C): </w:delText>
          </w:r>
        </w:del>
      </w:ins>
    </w:p>
    <w:p w14:paraId="7224C5F3" w14:textId="48008FBD" w:rsidR="00A154D9" w:rsidDel="00A154D9" w:rsidRDefault="00A154D9" w:rsidP="00A154D9">
      <w:pPr>
        <w:rPr>
          <w:ins w:id="1443" w:author="Shoki Inoue(NTT Docomo)" w:date="2022-08-19T13:53:00Z"/>
          <w:del w:id="1444" w:author="Shoki Inoue(NTT Docomo)_2" w:date="2022-08-19T13:59:00Z"/>
        </w:rPr>
      </w:pPr>
      <w:ins w:id="1445" w:author="Shoki Inoue(NTT Docomo)" w:date="2022-08-19T13:53:00Z">
        <w:del w:id="1446" w:author="Shoki Inoue(NTT Docomo)_2" w:date="2022-08-19T13:59:00Z">
          <w:r w:rsidDel="00A154D9">
            <w:delText>No specified recovery mechanism defined. The peer elements (e.g., gNB-DU) are expected to eventually remove the user contexts. The UE(s) may also experience Radio Link Failure (RLF) and transition to RRC_IDLE state. Similarly, depending on implementation, the gNB-DU may attempt to establish a new F1-C link to a different gNB-CU-CP (if configured) and set and associate itself with this new node from scratch, resulting in large downtime.</w:delText>
          </w:r>
        </w:del>
      </w:ins>
      <w:commentRangeEnd w:id="1440"/>
      <w:r>
        <w:rPr>
          <w:rStyle w:val="affff4"/>
        </w:rPr>
        <w:commentReference w:id="1440"/>
      </w:r>
    </w:p>
    <w:p w14:paraId="07CADE1D" w14:textId="77777777" w:rsidR="00A154D9" w:rsidRDefault="00A154D9" w:rsidP="00A154D9">
      <w:pPr>
        <w:rPr>
          <w:ins w:id="1447" w:author="Shoki Inoue(NTT Docomo)" w:date="2022-08-19T13:53:00Z"/>
        </w:rPr>
      </w:pPr>
    </w:p>
    <w:p w14:paraId="0CB7A221" w14:textId="77777777" w:rsidR="00A154D9" w:rsidRDefault="00A154D9" w:rsidP="00A154D9">
      <w:pPr>
        <w:keepNext/>
        <w:jc w:val="center"/>
        <w:rPr>
          <w:ins w:id="1448" w:author="Shoki Inoue(NTT Docomo)" w:date="2022-08-19T13:53:00Z"/>
        </w:rPr>
      </w:pPr>
      <w:ins w:id="1449" w:author="Shoki Inoue(NTT Docomo)" w:date="2022-08-19T13:53:00Z">
        <w:r w:rsidRPr="00646EB8">
          <w:rPr>
            <w:noProof/>
          </w:rPr>
          <w:lastRenderedPageBreak/>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ins>
    </w:p>
    <w:p w14:paraId="7BD38A2D" w14:textId="5BA59BF5" w:rsidR="00A154D9" w:rsidRPr="006936A1" w:rsidRDefault="00A154D9" w:rsidP="00A154D9">
      <w:pPr>
        <w:pStyle w:val="af5"/>
        <w:jc w:val="center"/>
        <w:rPr>
          <w:ins w:id="1450" w:author="Shoki Inoue(NTT Docomo)" w:date="2022-08-19T13:53:00Z"/>
          <w:b/>
          <w:bCs/>
          <w:i w:val="0"/>
          <w:iCs w:val="0"/>
          <w:sz w:val="20"/>
          <w:szCs w:val="20"/>
        </w:rPr>
      </w:pPr>
      <w:ins w:id="1451" w:author="Shoki Inoue(NTT Docomo)" w:date="2022-08-19T13:53:00Z">
        <w:r w:rsidRPr="006936A1">
          <w:rPr>
            <w:b/>
            <w:bCs/>
            <w:i w:val="0"/>
            <w:iCs w:val="0"/>
            <w:sz w:val="20"/>
            <w:szCs w:val="20"/>
          </w:rPr>
          <w:t xml:space="preserve">Figure </w:t>
        </w:r>
      </w:ins>
      <w:ins w:id="1452" w:author="Shoki Inoue(NTT Docomo)" w:date="2022-08-19T13:55:00Z">
        <w:del w:id="1453" w:author="Shoki Inoue(NTT Docomo)_3" w:date="2022-08-21T19:18:00Z">
          <w:r w:rsidDel="00255289">
            <w:rPr>
              <w:b/>
              <w:bCs/>
              <w:i w:val="0"/>
              <w:iCs w:val="0"/>
              <w:sz w:val="20"/>
              <w:szCs w:val="20"/>
            </w:rPr>
            <w:delText>B</w:delText>
          </w:r>
        </w:del>
      </w:ins>
      <w:ins w:id="1454" w:author="Shoki Inoue(NTT Docomo)" w:date="2022-08-19T13:53:00Z">
        <w:del w:id="1455" w:author="Shoki Inoue(NTT Docomo)_3" w:date="2022-08-21T19:18:00Z">
          <w:r w:rsidDel="00255289">
            <w:rPr>
              <w:b/>
              <w:bCs/>
              <w:i w:val="0"/>
              <w:iCs w:val="0"/>
              <w:sz w:val="20"/>
              <w:szCs w:val="20"/>
            </w:rPr>
            <w:delText>.</w:delText>
          </w:r>
        </w:del>
      </w:ins>
      <w:ins w:id="1456" w:author="Shoki Inoue(NTT Docomo)_3" w:date="2022-08-21T19:18:00Z">
        <w:r w:rsidR="00255289">
          <w:rPr>
            <w:b/>
            <w:bCs/>
            <w:i w:val="0"/>
            <w:iCs w:val="0"/>
            <w:sz w:val="20"/>
            <w:szCs w:val="20"/>
          </w:rPr>
          <w:t>A.</w:t>
        </w:r>
      </w:ins>
      <w:ins w:id="1457" w:author="Shoki Inoue(NTT Docomo)" w:date="2022-08-19T13:53:00Z">
        <w:r>
          <w:rPr>
            <w:b/>
            <w:bCs/>
            <w:i w:val="0"/>
            <w:iCs w:val="0"/>
            <w:sz w:val="20"/>
            <w:szCs w:val="20"/>
          </w:rPr>
          <w:t>2.1-1:</w:t>
        </w:r>
        <w:r w:rsidRPr="006936A1">
          <w:rPr>
            <w:b/>
            <w:bCs/>
            <w:i w:val="0"/>
            <w:iCs w:val="0"/>
            <w:sz w:val="20"/>
            <w:szCs w:val="20"/>
          </w:rPr>
          <w:t xml:space="preserve"> Example of </w:t>
        </w:r>
        <w:proofErr w:type="spellStart"/>
        <w:r w:rsidRPr="006936A1">
          <w:rPr>
            <w:b/>
            <w:bCs/>
            <w:i w:val="0"/>
            <w:iCs w:val="0"/>
            <w:sz w:val="20"/>
            <w:szCs w:val="20"/>
          </w:rPr>
          <w:t>gNB</w:t>
        </w:r>
        <w:proofErr w:type="spellEnd"/>
        <w:r w:rsidRPr="006936A1">
          <w:rPr>
            <w:b/>
            <w:bCs/>
            <w:i w:val="0"/>
            <w:iCs w:val="0"/>
            <w:sz w:val="20"/>
            <w:szCs w:val="20"/>
          </w:rPr>
          <w:t>-CU-CP Failure Scenarios (A)(B)(C)</w:t>
        </w:r>
      </w:ins>
    </w:p>
    <w:p w14:paraId="7D68D768" w14:textId="77777777" w:rsidR="00A154D9" w:rsidRDefault="00A154D9" w:rsidP="00A154D9">
      <w:pPr>
        <w:rPr>
          <w:ins w:id="1458" w:author="Shoki Inoue(NTT Docomo)" w:date="2022-08-19T13:53:00Z"/>
        </w:rPr>
      </w:pPr>
    </w:p>
    <w:p w14:paraId="3A1CA2BF" w14:textId="60C8D7A6" w:rsidR="00A154D9" w:rsidRPr="00FD3794" w:rsidRDefault="00A154D9" w:rsidP="00A154D9">
      <w:pPr>
        <w:pStyle w:val="31"/>
        <w:rPr>
          <w:ins w:id="1459" w:author="Shoki Inoue(NTT Docomo)" w:date="2022-08-19T13:53:00Z"/>
        </w:rPr>
      </w:pPr>
      <w:ins w:id="1460" w:author="Shoki Inoue(NTT Docomo)" w:date="2022-08-19T13:55:00Z">
        <w:del w:id="1461" w:author="Shoki Inoue(NTT Docomo)_3" w:date="2022-08-21T19:18:00Z">
          <w:r w:rsidDel="00255289">
            <w:delText>B</w:delText>
          </w:r>
        </w:del>
      </w:ins>
      <w:ins w:id="1462" w:author="Shoki Inoue(NTT Docomo)" w:date="2022-08-19T13:53:00Z">
        <w:del w:id="1463" w:author="Shoki Inoue(NTT Docomo)_3" w:date="2022-08-21T19:18:00Z">
          <w:r w:rsidRPr="00FD3794" w:rsidDel="00255289">
            <w:delText>.</w:delText>
          </w:r>
        </w:del>
      </w:ins>
      <w:ins w:id="1464" w:author="Shoki Inoue(NTT Docomo)_3" w:date="2022-08-21T19:18:00Z">
        <w:r w:rsidR="00255289">
          <w:t>A.</w:t>
        </w:r>
      </w:ins>
      <w:ins w:id="1465" w:author="Shoki Inoue(NTT Docomo)" w:date="2022-08-19T13:53:00Z">
        <w:r>
          <w:t>2.2</w:t>
        </w:r>
        <w:r w:rsidRPr="00FD3794">
          <w:tab/>
          <w:t>Scenario</w:t>
        </w:r>
        <w:r>
          <w:t xml:space="preserve"> D</w:t>
        </w:r>
        <w:r w:rsidRPr="00FD3794">
          <w:t xml:space="preserve"> </w:t>
        </w:r>
      </w:ins>
    </w:p>
    <w:p w14:paraId="779C5DDD" w14:textId="77777777" w:rsidR="00A154D9" w:rsidRDefault="00A154D9" w:rsidP="00A154D9">
      <w:pPr>
        <w:rPr>
          <w:ins w:id="1466" w:author="Shoki Inoue(NTT Docomo)" w:date="2022-08-19T13:53:00Z"/>
          <w:b/>
          <w:bCs/>
          <w:u w:val="single"/>
        </w:rPr>
      </w:pPr>
      <w:ins w:id="1467" w:author="Shoki Inoue(NTT Docomo)" w:date="2022-08-19T13:53:00Z">
        <w:r w:rsidRPr="00C57733">
          <w:rPr>
            <w:b/>
            <w:bCs/>
            <w:u w:val="single"/>
          </w:rPr>
          <w:t>(D) Signalling Interface Link Failure</w:t>
        </w:r>
      </w:ins>
    </w:p>
    <w:p w14:paraId="44C9D761" w14:textId="77777777" w:rsidR="00A154D9" w:rsidRDefault="00A154D9" w:rsidP="00A154D9">
      <w:pPr>
        <w:rPr>
          <w:ins w:id="1468" w:author="Shoki Inoue(NTT Docomo)" w:date="2022-08-19T13:53:00Z"/>
        </w:rPr>
      </w:pPr>
      <w:ins w:id="1469" w:author="Shoki Inoue(NTT Docomo)" w:date="2022-08-19T13:53:00Z">
        <w:r>
          <w:t xml:space="preserve">This failure includes cases where the control plane signalling link becomes unavailable. The issue may be temporary (e.g., intermittent issues at a switch/router at a given communication path), or (semi-)permanent. </w:t>
        </w:r>
      </w:ins>
    </w:p>
    <w:p w14:paraId="0E5873E4" w14:textId="77777777" w:rsidR="00A154D9" w:rsidRDefault="00A154D9" w:rsidP="00A154D9">
      <w:pPr>
        <w:rPr>
          <w:ins w:id="1470" w:author="Shoki Inoue(NTT Docomo)" w:date="2022-08-19T13:53:00Z"/>
        </w:rPr>
      </w:pPr>
    </w:p>
    <w:p w14:paraId="7262A886" w14:textId="38CD0C51" w:rsidR="00A154D9" w:rsidRPr="00C57733" w:rsidDel="00A154D9" w:rsidRDefault="00A154D9" w:rsidP="00A154D9">
      <w:pPr>
        <w:rPr>
          <w:ins w:id="1471" w:author="Shoki Inoue(NTT Docomo)" w:date="2022-08-19T13:53:00Z"/>
          <w:del w:id="1472" w:author="Shoki Inoue(NTT Docomo)_2" w:date="2022-08-19T13:59:00Z"/>
          <w:b/>
          <w:bCs/>
          <w:u w:val="single"/>
        </w:rPr>
      </w:pPr>
      <w:commentRangeStart w:id="1473"/>
      <w:ins w:id="1474" w:author="Shoki Inoue(NTT Docomo)" w:date="2022-08-19T13:53:00Z">
        <w:del w:id="1475" w:author="Shoki Inoue(NTT Docomo)_2" w:date="2022-08-19T13:59:00Z">
          <w:r w:rsidRPr="00C57733" w:rsidDel="00A154D9">
            <w:rPr>
              <w:b/>
              <w:bCs/>
              <w:u w:val="single"/>
            </w:rPr>
            <w:delText xml:space="preserve">Available recovery action: </w:delText>
          </w:r>
        </w:del>
      </w:ins>
    </w:p>
    <w:p w14:paraId="4DE80D72" w14:textId="10FB321A" w:rsidR="00A154D9" w:rsidDel="00A154D9" w:rsidRDefault="00A154D9" w:rsidP="00A154D9">
      <w:pPr>
        <w:rPr>
          <w:ins w:id="1476" w:author="Shoki Inoue(NTT Docomo)" w:date="2022-08-19T13:53:00Z"/>
          <w:del w:id="1477" w:author="Shoki Inoue(NTT Docomo)_2" w:date="2022-08-19T13:59:00Z"/>
        </w:rPr>
      </w:pPr>
      <w:ins w:id="1478" w:author="Shoki Inoue(NTT Docomo)" w:date="2022-08-19T13:53:00Z">
        <w:del w:id="1479" w:author="Shoki Inoue(NTT Docomo)_2" w:date="2022-08-19T13:59:00Z">
          <w:r w:rsidDel="00A154D9">
            <w:delText>The network node that determines the link instability as a failure (e.g., t link becoming unresponsive for a pre-defined period of time) shall issue Reset message over all other network interfaces and locally release the user contexts associated with the faulty link.</w:delText>
          </w:r>
        </w:del>
      </w:ins>
      <w:commentRangeEnd w:id="1473"/>
      <w:r>
        <w:rPr>
          <w:rStyle w:val="affff4"/>
        </w:rPr>
        <w:commentReference w:id="1473"/>
      </w:r>
    </w:p>
    <w:p w14:paraId="5A58B67D" w14:textId="77777777" w:rsidR="00A154D9" w:rsidRDefault="00A154D9" w:rsidP="00A154D9">
      <w:pPr>
        <w:rPr>
          <w:ins w:id="1480" w:author="Shoki Inoue(NTT Docomo)" w:date="2022-08-19T13:53:00Z"/>
        </w:rPr>
      </w:pPr>
    </w:p>
    <w:p w14:paraId="185DBEB7" w14:textId="77777777" w:rsidR="00A154D9" w:rsidRDefault="00A154D9" w:rsidP="00A154D9">
      <w:pPr>
        <w:keepNext/>
        <w:jc w:val="center"/>
        <w:rPr>
          <w:ins w:id="1481" w:author="Shoki Inoue(NTT Docomo)" w:date="2022-08-19T13:53:00Z"/>
        </w:rPr>
      </w:pPr>
      <w:ins w:id="1482" w:author="Shoki Inoue(NTT Docomo)" w:date="2022-08-19T13:53:00Z">
        <w:r w:rsidRPr="00646EB8">
          <w:rPr>
            <w:noProof/>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ins>
    </w:p>
    <w:p w14:paraId="5F6A3C22" w14:textId="4F9D34AA" w:rsidR="00A154D9" w:rsidRPr="006936A1" w:rsidRDefault="00A154D9" w:rsidP="00A154D9">
      <w:pPr>
        <w:pStyle w:val="af5"/>
        <w:jc w:val="center"/>
        <w:rPr>
          <w:ins w:id="1483" w:author="Shoki Inoue(NTT Docomo)" w:date="2022-08-19T13:53:00Z"/>
          <w:b/>
          <w:bCs/>
          <w:i w:val="0"/>
          <w:iCs w:val="0"/>
          <w:sz w:val="20"/>
          <w:szCs w:val="20"/>
        </w:rPr>
      </w:pPr>
      <w:ins w:id="1484" w:author="Shoki Inoue(NTT Docomo)" w:date="2022-08-19T13:53:00Z">
        <w:r w:rsidRPr="006936A1">
          <w:rPr>
            <w:b/>
            <w:bCs/>
            <w:i w:val="0"/>
            <w:iCs w:val="0"/>
            <w:sz w:val="20"/>
            <w:szCs w:val="20"/>
          </w:rPr>
          <w:t xml:space="preserve">Figure </w:t>
        </w:r>
      </w:ins>
      <w:ins w:id="1485" w:author="Shoki Inoue(NTT Docomo)" w:date="2022-08-19T13:55:00Z">
        <w:del w:id="1486" w:author="Shoki Inoue(NTT Docomo)_3" w:date="2022-08-21T19:18:00Z">
          <w:r w:rsidDel="00255289">
            <w:rPr>
              <w:b/>
              <w:bCs/>
              <w:i w:val="0"/>
              <w:iCs w:val="0"/>
              <w:sz w:val="20"/>
              <w:szCs w:val="20"/>
            </w:rPr>
            <w:delText>B</w:delText>
          </w:r>
        </w:del>
      </w:ins>
      <w:ins w:id="1487" w:author="Shoki Inoue(NTT Docomo)" w:date="2022-08-19T13:53:00Z">
        <w:del w:id="1488" w:author="Shoki Inoue(NTT Docomo)_3" w:date="2022-08-21T19:18:00Z">
          <w:r w:rsidDel="00255289">
            <w:rPr>
              <w:b/>
              <w:bCs/>
              <w:i w:val="0"/>
              <w:iCs w:val="0"/>
              <w:sz w:val="20"/>
              <w:szCs w:val="20"/>
            </w:rPr>
            <w:delText>.</w:delText>
          </w:r>
        </w:del>
      </w:ins>
      <w:ins w:id="1489" w:author="Shoki Inoue(NTT Docomo)_3" w:date="2022-08-21T19:18:00Z">
        <w:r w:rsidR="00255289">
          <w:rPr>
            <w:b/>
            <w:bCs/>
            <w:i w:val="0"/>
            <w:iCs w:val="0"/>
            <w:sz w:val="20"/>
            <w:szCs w:val="20"/>
          </w:rPr>
          <w:t>A.</w:t>
        </w:r>
      </w:ins>
      <w:ins w:id="1490" w:author="Shoki Inoue(NTT Docomo)" w:date="2022-08-19T13:53:00Z">
        <w:r>
          <w:rPr>
            <w:b/>
            <w:bCs/>
            <w:i w:val="0"/>
            <w:iCs w:val="0"/>
            <w:sz w:val="20"/>
            <w:szCs w:val="20"/>
          </w:rPr>
          <w:t>2.2-1:</w:t>
        </w:r>
        <w:r w:rsidRPr="006936A1">
          <w:rPr>
            <w:b/>
            <w:bCs/>
            <w:i w:val="0"/>
            <w:iCs w:val="0"/>
            <w:sz w:val="20"/>
            <w:szCs w:val="20"/>
          </w:rPr>
          <w:t xml:space="preserve"> Example of </w:t>
        </w:r>
        <w:proofErr w:type="spellStart"/>
        <w:r w:rsidRPr="006936A1">
          <w:rPr>
            <w:b/>
            <w:bCs/>
            <w:i w:val="0"/>
            <w:iCs w:val="0"/>
            <w:sz w:val="20"/>
            <w:szCs w:val="20"/>
          </w:rPr>
          <w:t>gNB</w:t>
        </w:r>
        <w:proofErr w:type="spellEnd"/>
        <w:r w:rsidRPr="006936A1">
          <w:rPr>
            <w:b/>
            <w:bCs/>
            <w:i w:val="0"/>
            <w:iCs w:val="0"/>
            <w:sz w:val="20"/>
            <w:szCs w:val="20"/>
          </w:rPr>
          <w:t>-CU-CP Failure Scenario (D)</w:t>
        </w:r>
      </w:ins>
    </w:p>
    <w:p w14:paraId="0991D366" w14:textId="77777777" w:rsidR="00A154D9" w:rsidRDefault="00A154D9" w:rsidP="00A154D9">
      <w:pPr>
        <w:rPr>
          <w:ins w:id="1491" w:author="Shoki Inoue(NTT Docomo)" w:date="2022-08-19T13:53:00Z"/>
        </w:rPr>
      </w:pPr>
    </w:p>
    <w:p w14:paraId="3A67AAE0" w14:textId="088E56FD" w:rsidR="00A154D9" w:rsidRPr="00FD3794" w:rsidRDefault="00A154D9" w:rsidP="00A154D9">
      <w:pPr>
        <w:pStyle w:val="31"/>
        <w:rPr>
          <w:ins w:id="1492" w:author="Shoki Inoue(NTT Docomo)" w:date="2022-08-19T13:53:00Z"/>
        </w:rPr>
      </w:pPr>
      <w:ins w:id="1493" w:author="Shoki Inoue(NTT Docomo)" w:date="2022-08-19T13:55:00Z">
        <w:del w:id="1494" w:author="Shoki Inoue(NTT Docomo)_3" w:date="2022-08-21T19:18:00Z">
          <w:r w:rsidDel="00255289">
            <w:delText>B</w:delText>
          </w:r>
        </w:del>
      </w:ins>
      <w:ins w:id="1495" w:author="Shoki Inoue(NTT Docomo)" w:date="2022-08-19T13:53:00Z">
        <w:del w:id="1496" w:author="Shoki Inoue(NTT Docomo)_3" w:date="2022-08-21T19:18:00Z">
          <w:r w:rsidRPr="00FD3794" w:rsidDel="00255289">
            <w:delText>.</w:delText>
          </w:r>
        </w:del>
      </w:ins>
      <w:ins w:id="1497" w:author="Shoki Inoue(NTT Docomo)_3" w:date="2022-08-21T19:18:00Z">
        <w:r w:rsidR="00255289">
          <w:t>A.</w:t>
        </w:r>
      </w:ins>
      <w:ins w:id="1498" w:author="Shoki Inoue(NTT Docomo)" w:date="2022-08-19T13:53:00Z">
        <w:r>
          <w:t>2.3</w:t>
        </w:r>
        <w:r w:rsidRPr="00FD3794">
          <w:tab/>
          <w:t xml:space="preserve">Scenario </w:t>
        </w:r>
        <w:r>
          <w:t>E</w:t>
        </w:r>
        <w:r w:rsidRPr="00FD3794">
          <w:t xml:space="preserve"> </w:t>
        </w:r>
      </w:ins>
    </w:p>
    <w:p w14:paraId="36131D68" w14:textId="77777777" w:rsidR="00A154D9" w:rsidRDefault="00A154D9" w:rsidP="00A154D9">
      <w:pPr>
        <w:rPr>
          <w:ins w:id="1499" w:author="Shoki Inoue(NTT Docomo)" w:date="2022-08-19T13:53:00Z"/>
          <w:b/>
          <w:bCs/>
          <w:u w:val="single"/>
        </w:rPr>
      </w:pPr>
      <w:ins w:id="1500" w:author="Shoki Inoue(NTT Docomo)" w:date="2022-08-19T13:53:00Z">
        <w:r w:rsidRPr="00C57733">
          <w:rPr>
            <w:b/>
            <w:bCs/>
            <w:u w:val="single"/>
          </w:rPr>
          <w:t>(E) Planned Maintenance Causing Downtime</w:t>
        </w:r>
      </w:ins>
    </w:p>
    <w:p w14:paraId="165BE3F1" w14:textId="77777777" w:rsidR="00A154D9" w:rsidRDefault="00A154D9" w:rsidP="00A154D9">
      <w:pPr>
        <w:rPr>
          <w:ins w:id="1501" w:author="Shoki Inoue(NTT Docomo)" w:date="2022-08-19T13:53:00Z"/>
        </w:rPr>
      </w:pPr>
      <w:ins w:id="1502" w:author="Shoki Inoue(NTT Docomo)" w:date="2022-08-19T13:53:00Z">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ins>
    </w:p>
    <w:p w14:paraId="5E446120" w14:textId="77777777" w:rsidR="00A154D9" w:rsidRDefault="00A154D9" w:rsidP="00A154D9">
      <w:pPr>
        <w:rPr>
          <w:ins w:id="1503" w:author="Shoki Inoue(NTT Docomo)" w:date="2022-08-19T13:53:00Z"/>
        </w:rPr>
      </w:pPr>
    </w:p>
    <w:p w14:paraId="004EFAE5" w14:textId="40331D27" w:rsidR="00A154D9" w:rsidRPr="00C57733" w:rsidDel="00A154D9" w:rsidRDefault="00A154D9" w:rsidP="00A154D9">
      <w:pPr>
        <w:rPr>
          <w:ins w:id="1504" w:author="Shoki Inoue(NTT Docomo)" w:date="2022-08-19T13:53:00Z"/>
          <w:del w:id="1505" w:author="Shoki Inoue(NTT Docomo)_2" w:date="2022-08-19T13:59:00Z"/>
          <w:b/>
          <w:bCs/>
          <w:u w:val="single"/>
        </w:rPr>
      </w:pPr>
      <w:commentRangeStart w:id="1506"/>
      <w:ins w:id="1507" w:author="Shoki Inoue(NTT Docomo)" w:date="2022-08-19T13:53:00Z">
        <w:del w:id="1508" w:author="Shoki Inoue(NTT Docomo)_2" w:date="2022-08-19T13:59:00Z">
          <w:r w:rsidRPr="00C57733" w:rsidDel="00A154D9">
            <w:rPr>
              <w:b/>
              <w:bCs/>
              <w:u w:val="single"/>
            </w:rPr>
            <w:delText>Available recovery action</w:delText>
          </w:r>
        </w:del>
      </w:ins>
    </w:p>
    <w:p w14:paraId="70FBD6BD" w14:textId="473039F0" w:rsidR="00A154D9" w:rsidDel="00A154D9" w:rsidRDefault="00A154D9" w:rsidP="00A154D9">
      <w:pPr>
        <w:rPr>
          <w:ins w:id="1509" w:author="Shoki Inoue(NTT Docomo)" w:date="2022-08-19T13:53:00Z"/>
          <w:del w:id="1510" w:author="Shoki Inoue(NTT Docomo)_2" w:date="2022-08-19T13:59:00Z"/>
        </w:rPr>
      </w:pPr>
      <w:ins w:id="1511" w:author="Shoki Inoue(NTT Docomo)" w:date="2022-08-19T13:53:00Z">
        <w:del w:id="1512" w:author="Shoki Inoue(NTT Docomo)_2" w:date="2022-08-19T13:59:00Z">
          <w:r w:rsidDel="00A154D9">
            <w:delText>Upon reboot, the gNB-CU-CP will issue a Reset procedure to the peer nodes (gNB-DU and gNB-CU-UP) to remove all the remaining user contexts previously associated with the gNB-CU-CP and have a clean start. Likewise, depending on implementation, a gNB-CU-CP may steer user contexts to a separate gNB prior to the maintenance event (either entirely, resulting in forced mobility events but no data loss, or partially to a limited number of users).</w:delText>
          </w:r>
        </w:del>
      </w:ins>
      <w:commentRangeEnd w:id="1506"/>
      <w:r>
        <w:rPr>
          <w:rStyle w:val="affff4"/>
        </w:rPr>
        <w:commentReference w:id="1506"/>
      </w:r>
    </w:p>
    <w:p w14:paraId="086A0FAB" w14:textId="77777777" w:rsidR="00A154D9" w:rsidRDefault="00A154D9" w:rsidP="00A154D9">
      <w:pPr>
        <w:keepNext/>
        <w:jc w:val="center"/>
        <w:rPr>
          <w:ins w:id="1513" w:author="Shoki Inoue(NTT Docomo)" w:date="2022-08-19T13:53:00Z"/>
        </w:rPr>
      </w:pPr>
      <w:ins w:id="1514" w:author="Shoki Inoue(NTT Docomo)" w:date="2022-08-19T13:53:00Z">
        <w:r w:rsidRPr="00646EB8">
          <w:rPr>
            <w:noProof/>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ins>
    </w:p>
    <w:p w14:paraId="67E7D07C" w14:textId="3CC39F43" w:rsidR="00A154D9" w:rsidRPr="006936A1" w:rsidRDefault="00A154D9" w:rsidP="00A154D9">
      <w:pPr>
        <w:pStyle w:val="af5"/>
        <w:jc w:val="center"/>
        <w:rPr>
          <w:ins w:id="1515" w:author="Shoki Inoue(NTT Docomo)" w:date="2022-08-19T13:53:00Z"/>
          <w:b/>
          <w:bCs/>
          <w:i w:val="0"/>
          <w:iCs w:val="0"/>
          <w:sz w:val="20"/>
          <w:szCs w:val="20"/>
        </w:rPr>
      </w:pPr>
      <w:ins w:id="1516" w:author="Shoki Inoue(NTT Docomo)" w:date="2022-08-19T13:53:00Z">
        <w:r w:rsidRPr="0066200B">
          <w:rPr>
            <w:b/>
            <w:bCs/>
            <w:i w:val="0"/>
            <w:iCs w:val="0"/>
            <w:sz w:val="20"/>
            <w:szCs w:val="20"/>
          </w:rPr>
          <w:t xml:space="preserve">Figure </w:t>
        </w:r>
      </w:ins>
      <w:ins w:id="1517" w:author="Shoki Inoue(NTT Docomo)" w:date="2022-08-19T13:55:00Z">
        <w:del w:id="1518" w:author="Shoki Inoue(NTT Docomo)_3" w:date="2022-08-21T19:18:00Z">
          <w:r w:rsidDel="00255289">
            <w:rPr>
              <w:b/>
              <w:bCs/>
              <w:i w:val="0"/>
              <w:iCs w:val="0"/>
              <w:sz w:val="20"/>
              <w:szCs w:val="20"/>
            </w:rPr>
            <w:delText>B</w:delText>
          </w:r>
        </w:del>
      </w:ins>
      <w:ins w:id="1519" w:author="Shoki Inoue(NTT Docomo)" w:date="2022-08-19T13:53:00Z">
        <w:del w:id="1520" w:author="Shoki Inoue(NTT Docomo)_3" w:date="2022-08-21T19:18:00Z">
          <w:r w:rsidRPr="0066200B" w:rsidDel="00255289">
            <w:rPr>
              <w:b/>
              <w:bCs/>
              <w:i w:val="0"/>
              <w:iCs w:val="0"/>
              <w:sz w:val="20"/>
              <w:szCs w:val="20"/>
            </w:rPr>
            <w:delText>.</w:delText>
          </w:r>
        </w:del>
      </w:ins>
      <w:ins w:id="1521" w:author="Shoki Inoue(NTT Docomo)_3" w:date="2022-08-21T19:18:00Z">
        <w:r w:rsidR="00255289">
          <w:rPr>
            <w:b/>
            <w:bCs/>
            <w:i w:val="0"/>
            <w:iCs w:val="0"/>
            <w:sz w:val="20"/>
            <w:szCs w:val="20"/>
          </w:rPr>
          <w:t>A.</w:t>
        </w:r>
      </w:ins>
      <w:ins w:id="1522" w:author="Shoki Inoue(NTT Docomo)" w:date="2022-08-19T13:53:00Z">
        <w:r w:rsidRPr="0066200B">
          <w:rPr>
            <w:b/>
            <w:bCs/>
            <w:i w:val="0"/>
            <w:iCs w:val="0"/>
            <w:sz w:val="20"/>
            <w:szCs w:val="20"/>
          </w:rPr>
          <w:t>2.3-1:</w:t>
        </w:r>
        <w:r w:rsidRPr="006936A1">
          <w:rPr>
            <w:b/>
            <w:bCs/>
            <w:i w:val="0"/>
            <w:iCs w:val="0"/>
            <w:sz w:val="20"/>
            <w:szCs w:val="20"/>
          </w:rPr>
          <w:t xml:space="preserve"> Example of </w:t>
        </w:r>
        <w:proofErr w:type="spellStart"/>
        <w:r w:rsidRPr="006936A1">
          <w:rPr>
            <w:b/>
            <w:bCs/>
            <w:i w:val="0"/>
            <w:iCs w:val="0"/>
            <w:sz w:val="20"/>
            <w:szCs w:val="20"/>
          </w:rPr>
          <w:t>gNB</w:t>
        </w:r>
        <w:proofErr w:type="spellEnd"/>
        <w:r w:rsidRPr="006936A1">
          <w:rPr>
            <w:b/>
            <w:bCs/>
            <w:i w:val="0"/>
            <w:iCs w:val="0"/>
            <w:sz w:val="20"/>
            <w:szCs w:val="20"/>
          </w:rPr>
          <w:t>-CU-CP Failure Scenario (E)</w:t>
        </w:r>
      </w:ins>
    </w:p>
    <w:p w14:paraId="43361C2F" w14:textId="77777777" w:rsidR="00A154D9" w:rsidRDefault="00A154D9" w:rsidP="00A154D9">
      <w:pPr>
        <w:rPr>
          <w:ins w:id="1523" w:author="Shoki Inoue(NTT Docomo)" w:date="2022-08-19T13:53:00Z"/>
        </w:rPr>
      </w:pPr>
    </w:p>
    <w:p w14:paraId="0DE40993" w14:textId="2115AACE" w:rsidR="00A154D9" w:rsidRDefault="00A154D9" w:rsidP="00A154D9">
      <w:pPr>
        <w:pStyle w:val="21"/>
        <w:rPr>
          <w:ins w:id="1524" w:author="Shoki Inoue(NTT Docomo)" w:date="2022-08-19T13:53:00Z"/>
          <w:lang w:eastAsia="ja-JP"/>
        </w:rPr>
      </w:pPr>
      <w:ins w:id="1525" w:author="Shoki Inoue(NTT Docomo)" w:date="2022-08-19T13:55:00Z">
        <w:del w:id="1526" w:author="Shoki Inoue(NTT Docomo)_3" w:date="2022-08-21T19:18:00Z">
          <w:r w:rsidDel="00255289">
            <w:rPr>
              <w:rFonts w:hint="eastAsia"/>
              <w:lang w:eastAsia="ja-JP"/>
            </w:rPr>
            <w:delText>B</w:delText>
          </w:r>
        </w:del>
      </w:ins>
      <w:ins w:id="1527" w:author="Shoki Inoue(NTT Docomo)" w:date="2022-08-19T13:53:00Z">
        <w:del w:id="1528" w:author="Shoki Inoue(NTT Docomo)_3" w:date="2022-08-21T19:18:00Z">
          <w:r w:rsidDel="00255289">
            <w:rPr>
              <w:lang w:eastAsia="ja-JP"/>
            </w:rPr>
            <w:delText>.</w:delText>
          </w:r>
        </w:del>
      </w:ins>
      <w:ins w:id="1529" w:author="Shoki Inoue(NTT Docomo)_3" w:date="2022-08-21T19:18:00Z">
        <w:r w:rsidR="00255289">
          <w:rPr>
            <w:rFonts w:hint="eastAsia"/>
            <w:lang w:eastAsia="ja-JP"/>
          </w:rPr>
          <w:t>A.</w:t>
        </w:r>
      </w:ins>
      <w:ins w:id="1530" w:author="Shoki Inoue(NTT Docomo)" w:date="2022-08-19T13:53:00Z">
        <w:r>
          <w:rPr>
            <w:lang w:eastAsia="ja-JP"/>
          </w:rPr>
          <w:t>3</w:t>
        </w:r>
        <w:r>
          <w:tab/>
          <w:t>Scenario and issue description (</w:t>
        </w:r>
        <w:del w:id="1531" w:author="Shoki Inoue(NTT Docomo)_2" w:date="2022-08-19T15:11:00Z">
          <w:r w:rsidDel="00A154D9">
            <w:delText>NEC’s view</w:delText>
          </w:r>
        </w:del>
      </w:ins>
      <w:ins w:id="1532" w:author="Shoki Inoue(NTT Docomo)_2" w:date="2022-08-19T15:11:00Z">
        <w:r w:rsidRPr="00A154D9">
          <w:t>R3-224303</w:t>
        </w:r>
      </w:ins>
      <w:ins w:id="1533" w:author="Shoki Inoue(NTT Docomo)" w:date="2022-08-19T13:53:00Z">
        <w:r>
          <w:t>)</w:t>
        </w:r>
      </w:ins>
    </w:p>
    <w:p w14:paraId="004FFF5C" w14:textId="77777777" w:rsidR="00A154D9" w:rsidRPr="00766CBE" w:rsidRDefault="00A154D9" w:rsidP="00A154D9">
      <w:pPr>
        <w:rPr>
          <w:ins w:id="1534" w:author="Shoki Inoue(NTT Docomo)" w:date="2022-08-19T13:53:00Z"/>
          <w:rFonts w:eastAsia="DengXian"/>
          <w:lang w:eastAsia="zh-CN"/>
        </w:rPr>
      </w:pPr>
      <w:ins w:id="1535" w:author="Shoki Inoue(NTT Docomo)" w:date="2022-08-19T13:53:00Z">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ins>
    </w:p>
    <w:p w14:paraId="18040D51" w14:textId="77777777" w:rsidR="00A154D9" w:rsidRPr="00766CBE" w:rsidRDefault="00A154D9" w:rsidP="00A154D9">
      <w:pPr>
        <w:tabs>
          <w:tab w:val="num" w:pos="720"/>
        </w:tabs>
        <w:rPr>
          <w:ins w:id="1536" w:author="Shoki Inoue(NTT Docomo)" w:date="2022-08-19T13:53:00Z"/>
          <w:rFonts w:eastAsia="DengXian"/>
          <w:lang w:eastAsia="zh-CN"/>
        </w:rPr>
      </w:pPr>
      <w:ins w:id="1537" w:author="Shoki Inoue(NTT Docomo)" w:date="2022-08-19T13:53:00Z">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ins>
    </w:p>
    <w:p w14:paraId="6E7FAC4C" w14:textId="77777777" w:rsidR="00A154D9" w:rsidRDefault="00A154D9" w:rsidP="00A154D9">
      <w:pPr>
        <w:rPr>
          <w:ins w:id="1538" w:author="Shoki Inoue(NTT Docomo)" w:date="2022-08-19T13:53:00Z"/>
          <w:lang w:eastAsia="ja-JP"/>
        </w:rPr>
      </w:pPr>
    </w:p>
    <w:p w14:paraId="3301DFF2" w14:textId="77777777" w:rsidR="00A154D9" w:rsidRPr="00766CBE" w:rsidRDefault="00A154D9" w:rsidP="00A154D9">
      <w:pPr>
        <w:rPr>
          <w:ins w:id="1539" w:author="Shoki Inoue(NTT Docomo)" w:date="2022-08-19T13:53:00Z"/>
          <w:rFonts w:eastAsia="DengXian"/>
          <w:lang w:eastAsia="zh-CN"/>
        </w:rPr>
      </w:pPr>
      <w:ins w:id="1540" w:author="Shoki Inoue(NTT Docomo)" w:date="2022-08-19T13:53:00Z">
        <w:r w:rsidRPr="00766CBE">
          <w:rPr>
            <w:rFonts w:eastAsia="DengXian"/>
            <w:lang w:eastAsia="zh-CN"/>
          </w:rPr>
          <w:t xml:space="preserve">Failure condition: </w:t>
        </w:r>
      </w:ins>
    </w:p>
    <w:p w14:paraId="69F90806" w14:textId="77777777" w:rsidR="00A154D9" w:rsidRPr="00766CBE" w:rsidRDefault="00A154D9" w:rsidP="00A154D9">
      <w:pPr>
        <w:rPr>
          <w:ins w:id="1541" w:author="Shoki Inoue(NTT Docomo)" w:date="2022-08-19T13:53:00Z"/>
          <w:rFonts w:eastAsia="DengXian"/>
          <w:lang w:eastAsia="zh-CN"/>
        </w:rPr>
      </w:pPr>
      <w:ins w:id="1542" w:author="Shoki Inoue(NTT Docomo)" w:date="2022-08-19T13:53:00Z">
        <w:r w:rsidRPr="00766CBE">
          <w:rPr>
            <w:rFonts w:eastAsia="DengXian"/>
            <w:lang w:eastAsia="zh-CN"/>
          </w:rPr>
          <w:lastRenderedPageBreak/>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ins>
    </w:p>
    <w:p w14:paraId="11B5C877" w14:textId="77777777" w:rsidR="00A154D9" w:rsidRPr="00766CBE" w:rsidRDefault="00A154D9" w:rsidP="00A154D9">
      <w:pPr>
        <w:numPr>
          <w:ilvl w:val="0"/>
          <w:numId w:val="19"/>
        </w:numPr>
        <w:spacing w:after="0"/>
        <w:rPr>
          <w:ins w:id="1543" w:author="Shoki Inoue(NTT Docomo)" w:date="2022-08-19T13:53:00Z"/>
          <w:rFonts w:eastAsia="DengXian"/>
          <w:lang w:eastAsia="zh-CN"/>
        </w:rPr>
      </w:pPr>
      <w:ins w:id="1544" w:author="Shoki Inoue(NTT Docomo)" w:date="2022-08-19T13:53:00Z">
        <w:r w:rsidRPr="00766CBE">
          <w:rPr>
            <w:rFonts w:eastAsia="DengXian"/>
            <w:lang w:eastAsia="zh-CN"/>
          </w:rPr>
          <w:t xml:space="preserve">Up to the implantation of </w:t>
        </w:r>
        <w:proofErr w:type="spellStart"/>
        <w:r w:rsidRPr="00766CBE">
          <w:rPr>
            <w:rFonts w:eastAsia="DengXian"/>
            <w:lang w:eastAsia="zh-CN"/>
          </w:rPr>
          <w:t>gNB</w:t>
        </w:r>
        <w:proofErr w:type="spellEnd"/>
        <w:r w:rsidRPr="00766CBE">
          <w:rPr>
            <w:rFonts w:eastAsia="DengXian"/>
            <w:lang w:eastAsia="zh-CN"/>
          </w:rPr>
          <w:t>-CU-CP</w:t>
        </w:r>
      </w:ins>
    </w:p>
    <w:p w14:paraId="05D8417E" w14:textId="77777777" w:rsidR="00A154D9" w:rsidRPr="00766CBE" w:rsidRDefault="00A154D9" w:rsidP="00A154D9">
      <w:pPr>
        <w:numPr>
          <w:ilvl w:val="0"/>
          <w:numId w:val="19"/>
        </w:numPr>
        <w:spacing w:after="0"/>
        <w:rPr>
          <w:ins w:id="1545" w:author="Shoki Inoue(NTT Docomo)" w:date="2022-08-19T13:53:00Z"/>
          <w:rFonts w:eastAsia="DengXian"/>
          <w:lang w:eastAsia="zh-CN"/>
        </w:rPr>
      </w:pPr>
      <w:ins w:id="1546" w:author="Shoki Inoue(NTT Docomo)" w:date="2022-08-19T13:53:00Z">
        <w:r w:rsidRPr="00766CBE">
          <w:rPr>
            <w:rFonts w:eastAsia="DengXian"/>
            <w:lang w:eastAsia="zh-CN"/>
          </w:rPr>
          <w:t>The configured threshold from OAM</w:t>
        </w:r>
      </w:ins>
    </w:p>
    <w:p w14:paraId="54554475" w14:textId="77777777" w:rsidR="00A154D9" w:rsidRPr="00766CBE" w:rsidRDefault="00A154D9" w:rsidP="00A154D9">
      <w:pPr>
        <w:rPr>
          <w:ins w:id="1547" w:author="Shoki Inoue(NTT Docomo)" w:date="2022-08-19T13:53:00Z"/>
          <w:rFonts w:eastAsia="DengXian"/>
          <w:lang w:eastAsia="zh-CN"/>
        </w:rPr>
      </w:pPr>
      <w:ins w:id="1548" w:author="Shoki Inoue(NTT Docomo)" w:date="2022-08-19T13:53:00Z">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ins>
    </w:p>
    <w:p w14:paraId="6630137E" w14:textId="77777777" w:rsidR="00A154D9" w:rsidRDefault="00A154D9" w:rsidP="00A154D9">
      <w:pPr>
        <w:rPr>
          <w:ins w:id="1549" w:author="Shoki Inoue(NTT Docomo)" w:date="2022-08-19T13:53:00Z"/>
          <w:rFonts w:eastAsia="DengXian"/>
          <w:lang w:eastAsia="zh-CN"/>
        </w:rPr>
      </w:pPr>
      <w:ins w:id="1550" w:author="Shoki Inoue(NTT Docomo)" w:date="2022-08-19T13:53:00Z">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ins>
    </w:p>
    <w:p w14:paraId="5D68C48E" w14:textId="77777777" w:rsidR="00A154D9" w:rsidRDefault="00A154D9" w:rsidP="00A154D9">
      <w:pPr>
        <w:rPr>
          <w:ins w:id="1551" w:author="Shoki Inoue(NTT Docomo)" w:date="2022-08-19T13:53:00Z"/>
        </w:rPr>
      </w:pPr>
    </w:p>
    <w:p w14:paraId="17495820" w14:textId="5D9DBBD0" w:rsidR="00A154D9" w:rsidRDefault="00A154D9" w:rsidP="00A154D9">
      <w:pPr>
        <w:pStyle w:val="21"/>
        <w:rPr>
          <w:ins w:id="1552" w:author="Shoki Inoue(NTT Docomo)" w:date="2022-08-19T13:53:00Z"/>
          <w:lang w:eastAsia="ja-JP"/>
        </w:rPr>
      </w:pPr>
      <w:ins w:id="1553" w:author="Shoki Inoue(NTT Docomo)" w:date="2022-08-19T13:55:00Z">
        <w:del w:id="1554" w:author="Shoki Inoue(NTT Docomo)_3" w:date="2022-08-21T19:18:00Z">
          <w:r w:rsidDel="00255289">
            <w:rPr>
              <w:rFonts w:hint="eastAsia"/>
              <w:lang w:eastAsia="ja-JP"/>
            </w:rPr>
            <w:delText>B</w:delText>
          </w:r>
        </w:del>
      </w:ins>
      <w:ins w:id="1555" w:author="Shoki Inoue(NTT Docomo)" w:date="2022-08-19T13:53:00Z">
        <w:del w:id="1556" w:author="Shoki Inoue(NTT Docomo)_3" w:date="2022-08-21T19:18:00Z">
          <w:r w:rsidDel="00255289">
            <w:rPr>
              <w:lang w:eastAsia="ja-JP"/>
            </w:rPr>
            <w:delText>.</w:delText>
          </w:r>
        </w:del>
      </w:ins>
      <w:ins w:id="1557" w:author="Shoki Inoue(NTT Docomo)_3" w:date="2022-08-21T19:18:00Z">
        <w:r w:rsidR="00255289">
          <w:rPr>
            <w:rFonts w:hint="eastAsia"/>
            <w:lang w:eastAsia="ja-JP"/>
          </w:rPr>
          <w:t>A.</w:t>
        </w:r>
      </w:ins>
      <w:ins w:id="1558" w:author="Shoki Inoue(NTT Docomo)" w:date="2022-08-19T13:53:00Z">
        <w:r>
          <w:rPr>
            <w:lang w:eastAsia="ja-JP"/>
          </w:rPr>
          <w:t>4</w:t>
        </w:r>
        <w:r>
          <w:tab/>
          <w:t>Scenario and issue description (</w:t>
        </w:r>
      </w:ins>
      <w:ins w:id="1559" w:author="Shoki Inoue(NTT Docomo)_2" w:date="2022-08-19T17:11:00Z">
        <w:r w:rsidR="00A73371">
          <w:t>R3-224324</w:t>
        </w:r>
      </w:ins>
      <w:ins w:id="1560" w:author="Shoki Inoue(NTT Docomo)" w:date="2022-08-19T13:53:00Z">
        <w:del w:id="1561" w:author="Shoki Inoue(NTT Docomo)_2" w:date="2022-08-19T17:11:00Z">
          <w:r w:rsidDel="00A73371">
            <w:delText>DT’s view</w:delText>
          </w:r>
        </w:del>
        <w:r>
          <w:t>)</w:t>
        </w:r>
      </w:ins>
    </w:p>
    <w:p w14:paraId="73C6839C" w14:textId="49B02ACF" w:rsidR="00A154D9" w:rsidRDefault="006D03E1" w:rsidP="00A154D9">
      <w:pPr>
        <w:rPr>
          <w:ins w:id="1562" w:author="Shoki Inoue(NTT Docomo)" w:date="2022-08-19T13:53:00Z"/>
          <w:rFonts w:eastAsia="SimSun"/>
          <w:lang w:val="en-US" w:eastAsia="zh-CN"/>
        </w:rPr>
      </w:pPr>
      <w:commentRangeStart w:id="1563"/>
      <w:ins w:id="1564" w:author="Shoki Inoue(NTT Docomo)_3" w:date="2022-08-21T18:45:00Z">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 xml:space="preserve">-DUs and therefore of </w:t>
        </w:r>
        <w:proofErr w:type="spellStart"/>
        <w:r>
          <w:rPr>
            <w:rFonts w:eastAsia="SimSun"/>
            <w:lang w:val="en-US" w:eastAsia="zh-CN"/>
          </w:rPr>
          <w:t>cells.</w:t>
        </w:r>
      </w:ins>
      <w:ins w:id="1565" w:author="Shoki Inoue(NTT Docomo)" w:date="2022-08-19T13:53:00Z">
        <w:r w:rsidR="00A154D9" w:rsidRPr="005D56BD">
          <w:rPr>
            <w:rFonts w:eastAsia="SimSun"/>
            <w:lang w:val="en-US" w:eastAsia="zh-CN"/>
          </w:rPr>
          <w:t>There</w:t>
        </w:r>
        <w:proofErr w:type="spellEnd"/>
        <w:r w:rsidR="00A154D9" w:rsidRPr="005D56BD">
          <w:rPr>
            <w:rFonts w:eastAsia="SimSun"/>
            <w:lang w:val="en-US" w:eastAsia="zh-CN"/>
          </w:rPr>
          <w:t xml:space="preserve"> are different failure scenarios that may happen </w:t>
        </w:r>
      </w:ins>
      <w:ins w:id="1566" w:author="Shoki Inoue(NTT Docomo)_3" w:date="2022-08-21T18:45:00Z">
        <w:r>
          <w:rPr>
            <w:rFonts w:eastAsia="SimSun"/>
            <w:lang w:val="en-US" w:eastAsia="zh-CN"/>
          </w:rPr>
          <w:t>in such a deployment scenario</w:t>
        </w:r>
      </w:ins>
      <w:ins w:id="1567" w:author="Shoki Inoue(NTT Docomo)" w:date="2022-08-19T13:53:00Z">
        <w:del w:id="1568" w:author="Shoki Inoue(NTT Docomo)_3" w:date="2022-08-21T18:46:00Z">
          <w:r w:rsidR="00A154D9" w:rsidRPr="005D56BD" w:rsidDel="006D03E1">
            <w:rPr>
              <w:rFonts w:eastAsia="SimSun"/>
              <w:lang w:val="en-US" w:eastAsia="zh-CN"/>
            </w:rPr>
            <w:delText>in centralized gNB-CU-CP deployment</w:delText>
          </w:r>
          <w:r w:rsidR="00A154D9" w:rsidDel="006D03E1">
            <w:rPr>
              <w:rFonts w:eastAsia="SimSun"/>
              <w:lang w:val="en-US" w:eastAsia="zh-CN"/>
            </w:rPr>
            <w:delText>s</w:delText>
          </w:r>
          <w:r w:rsidR="00A154D9" w:rsidRPr="005D56BD" w:rsidDel="006D03E1">
            <w:rPr>
              <w:rFonts w:eastAsia="SimSun"/>
              <w:lang w:val="en-US" w:eastAsia="zh-CN"/>
            </w:rPr>
            <w:delText xml:space="preserve"> as shown in Fig</w:delText>
          </w:r>
          <w:r w:rsidR="00A154D9" w:rsidDel="006D03E1">
            <w:rPr>
              <w:rFonts w:eastAsia="SimSun"/>
              <w:lang w:val="en-US" w:eastAsia="zh-CN"/>
            </w:rPr>
            <w:delText>ures</w:delText>
          </w:r>
          <w:r w:rsidR="00A154D9" w:rsidRPr="005D56BD" w:rsidDel="006D03E1">
            <w:rPr>
              <w:rFonts w:eastAsia="SimSun"/>
              <w:lang w:val="en-US" w:eastAsia="zh-CN"/>
            </w:rPr>
            <w:delText xml:space="preserve"> </w:delText>
          </w:r>
          <w:r w:rsidR="00A154D9" w:rsidDel="006D03E1">
            <w:rPr>
              <w:rFonts w:eastAsia="SimSun"/>
              <w:lang w:val="en-US" w:eastAsia="zh-CN"/>
            </w:rPr>
            <w:delText>4-3</w:delText>
          </w:r>
          <w:r w:rsidR="00A154D9" w:rsidRPr="005D56BD" w:rsidDel="006D03E1">
            <w:rPr>
              <w:rFonts w:eastAsia="SimSun"/>
              <w:lang w:val="en-US" w:eastAsia="zh-CN"/>
            </w:rPr>
            <w:delText xml:space="preserve"> and </w:delText>
          </w:r>
          <w:r w:rsidR="00A154D9" w:rsidDel="006D03E1">
            <w:rPr>
              <w:rFonts w:eastAsia="SimSun"/>
              <w:lang w:val="en-US" w:eastAsia="zh-CN"/>
            </w:rPr>
            <w:delText>4-4</w:delText>
          </w:r>
        </w:del>
        <w:r w:rsidR="00A154D9">
          <w:rPr>
            <w:rFonts w:eastAsia="SimSun"/>
            <w:lang w:val="en-US" w:eastAsia="zh-CN"/>
          </w:rPr>
          <w:t>:</w:t>
        </w:r>
        <w:r w:rsidR="00A154D9" w:rsidRPr="005D56BD">
          <w:rPr>
            <w:rFonts w:eastAsia="SimSun"/>
            <w:lang w:val="en-US" w:eastAsia="zh-CN"/>
          </w:rPr>
          <w:t xml:space="preserve"> </w:t>
        </w:r>
      </w:ins>
      <w:commentRangeEnd w:id="1563"/>
      <w:r w:rsidR="00B11696">
        <w:rPr>
          <w:rStyle w:val="affff4"/>
        </w:rPr>
        <w:commentReference w:id="1563"/>
      </w:r>
    </w:p>
    <w:p w14:paraId="21B3FC86" w14:textId="77777777" w:rsidR="00A154D9" w:rsidRDefault="00A154D9" w:rsidP="00A154D9">
      <w:pPr>
        <w:pStyle w:val="affb"/>
        <w:numPr>
          <w:ilvl w:val="0"/>
          <w:numId w:val="21"/>
        </w:numPr>
        <w:overflowPunct w:val="0"/>
        <w:autoSpaceDE w:val="0"/>
        <w:autoSpaceDN w:val="0"/>
        <w:adjustRightInd w:val="0"/>
        <w:contextualSpacing w:val="0"/>
        <w:textAlignment w:val="baseline"/>
        <w:rPr>
          <w:ins w:id="1569" w:author="Shoki Inoue(NTT Docomo)" w:date="2022-08-19T13:53:00Z"/>
          <w:rFonts w:eastAsia="SimSun"/>
          <w:lang w:val="en-US" w:eastAsia="zh-CN"/>
        </w:rPr>
      </w:pPr>
      <w:ins w:id="1570" w:author="Shoki Inoue(NTT Docomo)" w:date="2022-08-19T13:53:00Z">
        <w:r>
          <w:rPr>
            <w:rFonts w:eastAsia="SimSun"/>
            <w:lang w:val="en-US" w:eastAsia="zh-CN"/>
          </w:rPr>
          <w:t xml:space="preserve">SW or HW failure in a PNF-based </w:t>
        </w:r>
        <w:proofErr w:type="gramStart"/>
        <w:r>
          <w:rPr>
            <w:rFonts w:eastAsia="SimSun"/>
            <w:lang w:val="en-US" w:eastAsia="zh-CN"/>
          </w:rPr>
          <w:t>implementation;</w:t>
        </w:r>
        <w:proofErr w:type="gramEnd"/>
      </w:ins>
    </w:p>
    <w:p w14:paraId="10EB561B" w14:textId="77777777" w:rsidR="00A154D9" w:rsidRPr="00B360BB" w:rsidRDefault="00A154D9" w:rsidP="00A154D9">
      <w:pPr>
        <w:pStyle w:val="affb"/>
        <w:numPr>
          <w:ilvl w:val="0"/>
          <w:numId w:val="21"/>
        </w:numPr>
        <w:overflowPunct w:val="0"/>
        <w:autoSpaceDE w:val="0"/>
        <w:autoSpaceDN w:val="0"/>
        <w:adjustRightInd w:val="0"/>
        <w:contextualSpacing w:val="0"/>
        <w:textAlignment w:val="baseline"/>
        <w:rPr>
          <w:ins w:id="1571" w:author="Shoki Inoue(NTT Docomo)" w:date="2022-08-19T13:53:00Z"/>
          <w:rFonts w:eastAsia="SimSun"/>
          <w:lang w:val="en-US" w:eastAsia="zh-CN"/>
        </w:rPr>
      </w:pPr>
      <w:ins w:id="1572" w:author="Shoki Inoue(NTT Docomo)" w:date="2022-08-19T13:53:00Z">
        <w:r>
          <w:rPr>
            <w:rFonts w:eastAsia="SimSun"/>
            <w:lang w:val="en-US" w:eastAsia="zh-CN"/>
          </w:rPr>
          <w:t>VNF (SW) or GPP (HW) failure in a virtualized environment (</w:t>
        </w:r>
        <w:proofErr w:type="gramStart"/>
        <w:r>
          <w:rPr>
            <w:rFonts w:eastAsia="SimSun"/>
            <w:lang w:val="en-US" w:eastAsia="zh-CN"/>
          </w:rPr>
          <w:t>e.g.</w:t>
        </w:r>
        <w:proofErr w:type="gramEnd"/>
        <w:r>
          <w:rPr>
            <w:rFonts w:eastAsia="SimSun"/>
            <w:lang w:val="en-US" w:eastAsia="zh-CN"/>
          </w:rPr>
          <w:t xml:space="preserve"> cloud-based implementation);</w:t>
        </w:r>
      </w:ins>
    </w:p>
    <w:p w14:paraId="2F5310D8" w14:textId="77777777" w:rsidR="00A154D9" w:rsidRDefault="00A154D9" w:rsidP="00A154D9">
      <w:pPr>
        <w:pStyle w:val="affb"/>
        <w:numPr>
          <w:ilvl w:val="0"/>
          <w:numId w:val="21"/>
        </w:numPr>
        <w:overflowPunct w:val="0"/>
        <w:autoSpaceDE w:val="0"/>
        <w:autoSpaceDN w:val="0"/>
        <w:adjustRightInd w:val="0"/>
        <w:contextualSpacing w:val="0"/>
        <w:textAlignment w:val="baseline"/>
        <w:rPr>
          <w:ins w:id="1573" w:author="Shoki Inoue(NTT Docomo)" w:date="2022-08-19T13:53:00Z"/>
          <w:rFonts w:eastAsia="SimSun"/>
          <w:lang w:val="en-US" w:eastAsia="zh-CN"/>
        </w:rPr>
      </w:pPr>
      <w:ins w:id="1574" w:author="Shoki Inoue(NTT Docomo)" w:date="2022-08-19T13:53:00Z">
        <w:r>
          <w:rPr>
            <w:rFonts w:eastAsia="SimSun"/>
            <w:lang w:val="en-US" w:eastAsia="zh-CN"/>
          </w:rPr>
          <w:t xml:space="preserve">Failures of NW connections, e.g., TN or server NW card </w:t>
        </w:r>
        <w:proofErr w:type="gramStart"/>
        <w:r>
          <w:rPr>
            <w:rFonts w:eastAsia="SimSun"/>
            <w:lang w:val="en-US" w:eastAsia="zh-CN"/>
          </w:rPr>
          <w:t>failures;</w:t>
        </w:r>
        <w:proofErr w:type="gramEnd"/>
      </w:ins>
    </w:p>
    <w:p w14:paraId="20B9E971" w14:textId="77777777" w:rsidR="00A154D9" w:rsidRPr="005D56BD" w:rsidRDefault="00A154D9" w:rsidP="00A154D9">
      <w:pPr>
        <w:pStyle w:val="affb"/>
        <w:numPr>
          <w:ilvl w:val="0"/>
          <w:numId w:val="21"/>
        </w:numPr>
        <w:overflowPunct w:val="0"/>
        <w:autoSpaceDE w:val="0"/>
        <w:autoSpaceDN w:val="0"/>
        <w:adjustRightInd w:val="0"/>
        <w:contextualSpacing w:val="0"/>
        <w:textAlignment w:val="baseline"/>
        <w:rPr>
          <w:ins w:id="1575" w:author="Shoki Inoue(NTT Docomo)" w:date="2022-08-19T13:53:00Z"/>
          <w:rFonts w:eastAsia="SimSun"/>
          <w:lang w:val="en-US" w:eastAsia="zh-CN"/>
        </w:rPr>
      </w:pPr>
      <w:ins w:id="1576" w:author="Shoki Inoue(NTT Docomo)" w:date="2022-08-19T13:53:00Z">
        <w:r>
          <w:rPr>
            <w:rFonts w:eastAsia="SimSun"/>
            <w:lang w:val="en-US" w:eastAsia="zh-CN"/>
          </w:rPr>
          <w:t xml:space="preserve">Total failure of central location, e.g., caused by a </w:t>
        </w:r>
        <w:r w:rsidRPr="00CE656D">
          <w:rPr>
            <w:rFonts w:eastAsia="SimSun"/>
            <w:lang w:val="en-US" w:eastAsia="zh-CN"/>
          </w:rPr>
          <w:t>power shutdown or a disaster case</w:t>
        </w:r>
        <w:r>
          <w:rPr>
            <w:rFonts w:eastAsia="SimSun"/>
            <w:lang w:val="en-US" w:eastAsia="zh-CN"/>
          </w:rPr>
          <w:t>.</w:t>
        </w:r>
      </w:ins>
    </w:p>
    <w:p w14:paraId="173D45A8" w14:textId="77777777" w:rsidR="00A154D9" w:rsidRDefault="00A154D9" w:rsidP="00A154D9">
      <w:pPr>
        <w:rPr>
          <w:ins w:id="1577" w:author="Shoki Inoue(NTT Docomo)" w:date="2022-08-19T13:53:00Z"/>
          <w:rFonts w:eastAsia="SimSun"/>
          <w:lang w:val="en-US" w:eastAsia="zh-CN"/>
        </w:rPr>
      </w:pPr>
      <w:ins w:id="1578" w:author="Shoki Inoue(NTT Docomo)" w:date="2022-08-19T13:53:00Z">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ins>
    </w:p>
    <w:p w14:paraId="24A5FAF3" w14:textId="77777777" w:rsidR="00A154D9" w:rsidRDefault="00A154D9" w:rsidP="00A154D9">
      <w:pPr>
        <w:rPr>
          <w:ins w:id="1579" w:author="Shoki Inoue(NTT Docomo)" w:date="2022-08-19T13:53:00Z"/>
          <w:rFonts w:eastAsia="SimSun"/>
          <w:lang w:val="en-US" w:eastAsia="zh-CN"/>
        </w:rPr>
      </w:pPr>
      <w:ins w:id="1580" w:author="Shoki Inoue(NTT Docomo)" w:date="2022-08-19T13:53:00Z">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ins>
    </w:p>
    <w:p w14:paraId="0E99099B" w14:textId="77777777" w:rsidR="00A154D9" w:rsidRPr="00C93B2A" w:rsidRDefault="00A154D9" w:rsidP="00A154D9">
      <w:pPr>
        <w:rPr>
          <w:ins w:id="1581" w:author="Shoki Inoue(NTT Docomo)" w:date="2022-08-19T13:53:00Z"/>
          <w:rFonts w:eastAsia="SimSun"/>
          <w:lang w:val="en-US" w:eastAsia="zh-CN"/>
        </w:rPr>
      </w:pPr>
      <w:ins w:id="1582" w:author="Shoki Inoue(NTT Docomo)" w:date="2022-08-19T13:53:00Z">
        <w:r>
          <w:rPr>
            <w:rFonts w:eastAsia="SimSun"/>
            <w:lang w:val="en-US" w:eastAsia="zh-CN"/>
          </w:rPr>
          <w:t>Therefore, t</w:t>
        </w:r>
        <w:r w:rsidRPr="00C93B2A">
          <w:rPr>
            <w:rFonts w:eastAsia="SimSun"/>
            <w:lang w:val="en-US" w:eastAsia="zh-CN"/>
          </w:rPr>
          <w:t>he failure case where a benefit of a resiliency enhancement in 3GPP specifications is seen would be:</w:t>
        </w:r>
      </w:ins>
    </w:p>
    <w:p w14:paraId="2012442C" w14:textId="713B4F65" w:rsidR="00A154D9" w:rsidRDefault="00A154D9" w:rsidP="00A154D9">
      <w:pPr>
        <w:pStyle w:val="affb"/>
        <w:numPr>
          <w:ilvl w:val="0"/>
          <w:numId w:val="20"/>
        </w:numPr>
        <w:overflowPunct w:val="0"/>
        <w:autoSpaceDE w:val="0"/>
        <w:autoSpaceDN w:val="0"/>
        <w:adjustRightInd w:val="0"/>
        <w:contextualSpacing w:val="0"/>
        <w:textAlignment w:val="baseline"/>
        <w:rPr>
          <w:ins w:id="1583" w:author="Shoki Inoue(NTT Docomo)" w:date="2022-08-19T13:53:00Z"/>
          <w:rFonts w:eastAsia="SimSun"/>
          <w:lang w:val="en-US" w:eastAsia="zh-CN"/>
        </w:rPr>
      </w:pPr>
      <w:ins w:id="1584" w:author="Shoki Inoue(NTT Docomo)" w:date="2022-08-19T13:53:00Z">
        <w:r w:rsidRPr="00C93B2A">
          <w:rPr>
            <w:rFonts w:eastAsia="SimSun"/>
            <w:lang w:val="en-US" w:eastAsia="zh-CN"/>
          </w:rPr>
          <w:t xml:space="preserve">Outage of </w:t>
        </w:r>
        <w:proofErr w:type="spellStart"/>
        <w:r w:rsidRPr="00C93B2A">
          <w:rPr>
            <w:rFonts w:eastAsia="SimSun"/>
            <w:lang w:val="en-US" w:eastAsia="zh-CN"/>
          </w:rPr>
          <w:t>gNB</w:t>
        </w:r>
        <w:proofErr w:type="spellEnd"/>
        <w:r w:rsidRPr="00C93B2A">
          <w:rPr>
            <w:rFonts w:eastAsia="SimSun"/>
            <w:lang w:val="en-US" w:eastAsia="zh-CN"/>
          </w:rPr>
          <w:t xml:space="preserve">-CU(-CP) when deployed in a central location without sufficient local redundancy, but availability of geo-redundancy (SW/HW) </w:t>
        </w:r>
        <w:del w:id="1585" w:author="Shoki Inoue(NTT Docomo)_3" w:date="2022-08-21T18:46:00Z">
          <w:r w:rsidRPr="00C93B2A" w:rsidDel="006D03E1">
            <w:rPr>
              <w:rFonts w:eastAsia="SimSun"/>
              <w:lang w:val="en-US" w:eastAsia="zh-CN"/>
            </w:rPr>
            <w:delText xml:space="preserve">(i.e., DS2 case) </w:delText>
          </w:r>
        </w:del>
        <w:r w:rsidRPr="00C93B2A">
          <w:rPr>
            <w:rFonts w:eastAsia="SimSun"/>
            <w:lang w:val="en-US" w:eastAsia="zh-CN"/>
          </w:rPr>
          <w:t xml:space="preserve">is given and fast recovery of </w:t>
        </w:r>
        <w:proofErr w:type="spellStart"/>
        <w:r w:rsidRPr="00C93B2A">
          <w:rPr>
            <w:rFonts w:eastAsia="SimSun"/>
            <w:lang w:val="en-US" w:eastAsia="zh-CN"/>
          </w:rPr>
          <w:t>gNB</w:t>
        </w:r>
        <w:proofErr w:type="spellEnd"/>
        <w:r w:rsidRPr="00C93B2A">
          <w:rPr>
            <w:rFonts w:eastAsia="SimSun"/>
            <w:lang w:val="en-US" w:eastAsia="zh-CN"/>
          </w:rPr>
          <w:t>-CU(-CP) functionality is required by the operator.</w:t>
        </w:r>
      </w:ins>
    </w:p>
    <w:p w14:paraId="77CDFCAF" w14:textId="77777777" w:rsidR="00A154D9" w:rsidRPr="007E7B17" w:rsidRDefault="00A154D9" w:rsidP="00A154D9">
      <w:pPr>
        <w:pStyle w:val="affb"/>
        <w:numPr>
          <w:ilvl w:val="1"/>
          <w:numId w:val="20"/>
        </w:numPr>
        <w:overflowPunct w:val="0"/>
        <w:autoSpaceDE w:val="0"/>
        <w:autoSpaceDN w:val="0"/>
        <w:adjustRightInd w:val="0"/>
        <w:contextualSpacing w:val="0"/>
        <w:textAlignment w:val="baseline"/>
        <w:rPr>
          <w:ins w:id="1586" w:author="Shoki Inoue(NTT Docomo)" w:date="2022-08-19T13:53:00Z"/>
          <w:rFonts w:eastAsia="SimSun"/>
          <w:lang w:val="en-US" w:eastAsia="zh-CN"/>
        </w:rPr>
      </w:pPr>
      <w:ins w:id="1587" w:author="Shoki Inoue(NTT Docomo)" w:date="2022-08-19T13:53:00Z">
        <w:r>
          <w:rPr>
            <w:rFonts w:eastAsia="SimSun"/>
            <w:lang w:val="en-US" w:eastAsia="zh-CN"/>
          </w:rPr>
          <w:t xml:space="preserve">Note: Fast recovery would also incorporate the </w:t>
        </w:r>
        <w:proofErr w:type="spellStart"/>
        <w:r>
          <w:rPr>
            <w:rFonts w:eastAsia="SimSun"/>
            <w:lang w:val="en-US" w:eastAsia="zh-CN"/>
          </w:rPr>
          <w:t>gNB</w:t>
        </w:r>
        <w:proofErr w:type="spellEnd"/>
        <w:r>
          <w:rPr>
            <w:rFonts w:eastAsia="SimSun"/>
            <w:lang w:val="en-US" w:eastAsia="zh-CN"/>
          </w:rPr>
          <w:t>-CU-UP functionality in a redundant central location if it was running in the primary central location experiencing the failure.</w:t>
        </w:r>
      </w:ins>
    </w:p>
    <w:p w14:paraId="3463C853" w14:textId="400E3628" w:rsidR="00A154D9" w:rsidRDefault="00A154D9" w:rsidP="00A154D9">
      <w:pPr>
        <w:pStyle w:val="21"/>
        <w:rPr>
          <w:ins w:id="1588" w:author="Shoki Inoue(NTT Docomo)" w:date="2022-08-19T13:53:00Z"/>
          <w:lang w:eastAsia="ja-JP"/>
        </w:rPr>
      </w:pPr>
      <w:ins w:id="1589" w:author="Shoki Inoue(NTT Docomo)" w:date="2022-08-19T13:55:00Z">
        <w:del w:id="1590" w:author="Shoki Inoue(NTT Docomo)_3" w:date="2022-08-21T19:18:00Z">
          <w:r w:rsidDel="00255289">
            <w:rPr>
              <w:rFonts w:hint="eastAsia"/>
              <w:lang w:eastAsia="ja-JP"/>
            </w:rPr>
            <w:delText>B</w:delText>
          </w:r>
        </w:del>
      </w:ins>
      <w:ins w:id="1591" w:author="Shoki Inoue(NTT Docomo)" w:date="2022-08-19T13:53:00Z">
        <w:del w:id="1592" w:author="Shoki Inoue(NTT Docomo)_3" w:date="2022-08-21T19:18:00Z">
          <w:r w:rsidDel="00255289">
            <w:rPr>
              <w:lang w:eastAsia="ja-JP"/>
            </w:rPr>
            <w:delText>.</w:delText>
          </w:r>
        </w:del>
      </w:ins>
      <w:ins w:id="1593" w:author="Shoki Inoue(NTT Docomo)_3" w:date="2022-08-21T19:18:00Z">
        <w:r w:rsidR="00255289">
          <w:rPr>
            <w:rFonts w:hint="eastAsia"/>
            <w:lang w:eastAsia="ja-JP"/>
          </w:rPr>
          <w:t>A.</w:t>
        </w:r>
      </w:ins>
      <w:ins w:id="1594" w:author="Shoki Inoue(NTT Docomo)" w:date="2022-08-19T13:53:00Z">
        <w:r>
          <w:rPr>
            <w:lang w:eastAsia="ja-JP"/>
          </w:rPr>
          <w:t>5</w:t>
        </w:r>
        <w:r>
          <w:rPr>
            <w:lang w:eastAsia="ja-JP"/>
          </w:rPr>
          <w:tab/>
          <w:t>Failure Case (</w:t>
        </w:r>
      </w:ins>
      <w:ins w:id="1595" w:author="Shoki Inoue(NTT Docomo)_2" w:date="2022-08-19T17:11:00Z">
        <w:r w:rsidR="00A73371">
          <w:t>R3-224576</w:t>
        </w:r>
      </w:ins>
      <w:ins w:id="1596" w:author="Shoki Inoue(NTT Docomo)" w:date="2022-08-19T13:53:00Z">
        <w:del w:id="1597" w:author="Shoki Inoue(NTT Docomo)_2" w:date="2022-08-19T15:11:00Z">
          <w:r w:rsidDel="00A154D9">
            <w:rPr>
              <w:lang w:eastAsia="ja-JP"/>
            </w:rPr>
            <w:delText>Ericsson’s view</w:delText>
          </w:r>
        </w:del>
        <w:r>
          <w:rPr>
            <w:lang w:eastAsia="ja-JP"/>
          </w:rPr>
          <w:t>)</w:t>
        </w:r>
      </w:ins>
    </w:p>
    <w:p w14:paraId="7308F0A4" w14:textId="77777777" w:rsidR="00A154D9" w:rsidRDefault="00A154D9" w:rsidP="00A154D9">
      <w:pPr>
        <w:rPr>
          <w:ins w:id="1598" w:author="Shoki Inoue(NTT Docomo)" w:date="2022-08-19T13:53:00Z"/>
        </w:rPr>
      </w:pPr>
      <w:ins w:id="1599" w:author="Shoki Inoue(NTT Docomo)" w:date="2022-08-19T13:53:00Z">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ins>
    </w:p>
    <w:p w14:paraId="3904B146" w14:textId="77777777" w:rsidR="00A154D9" w:rsidRDefault="00A154D9" w:rsidP="00A154D9">
      <w:pPr>
        <w:numPr>
          <w:ilvl w:val="0"/>
          <w:numId w:val="22"/>
        </w:numPr>
        <w:suppressAutoHyphens/>
        <w:spacing w:after="120"/>
        <w:rPr>
          <w:ins w:id="1600" w:author="Shoki Inoue(NTT Docomo)" w:date="2022-08-19T13:53:00Z"/>
        </w:rPr>
      </w:pPr>
      <w:ins w:id="1601" w:author="Shoki Inoue(NTT Docomo)" w:date="2022-08-19T13:53:00Z">
        <w:r>
          <w:t xml:space="preserve">CP </w:t>
        </w:r>
        <w:proofErr w:type="spellStart"/>
        <w:r>
          <w:t>signaling</w:t>
        </w:r>
        <w:proofErr w:type="spellEnd"/>
        <w:r>
          <w:t xml:space="preserve"> redundancy is possible in RAN, but still only one RRC-anchor (</w:t>
        </w:r>
        <w:proofErr w:type="spellStart"/>
        <w:r>
          <w:t>gNB</w:t>
        </w:r>
        <w:proofErr w:type="spellEnd"/>
        <w:r>
          <w:t>-CU-CP) is defined:</w:t>
        </w:r>
      </w:ins>
    </w:p>
    <w:p w14:paraId="0411A147" w14:textId="77777777" w:rsidR="00A154D9" w:rsidRDefault="00A154D9" w:rsidP="00A154D9">
      <w:pPr>
        <w:numPr>
          <w:ilvl w:val="1"/>
          <w:numId w:val="22"/>
        </w:numPr>
        <w:suppressAutoHyphens/>
        <w:spacing w:after="120"/>
        <w:rPr>
          <w:ins w:id="1602" w:author="Shoki Inoue(NTT Docomo)" w:date="2022-08-19T13:53:00Z"/>
        </w:rPr>
      </w:pPr>
      <w:ins w:id="1603" w:author="Shoki Inoue(NTT Docomo)" w:date="2022-08-19T13:53:00Z">
        <w:r>
          <w:t>SRB duplication is possible in DC (PDCP duplicates RRC messages, which are sent via different carriers to/from UE), but losing the main connection to the UE still means CP failure</w:t>
        </w:r>
      </w:ins>
    </w:p>
    <w:p w14:paraId="3364C1EA" w14:textId="77777777" w:rsidR="00A154D9" w:rsidRDefault="00A154D9" w:rsidP="00A154D9">
      <w:pPr>
        <w:numPr>
          <w:ilvl w:val="1"/>
          <w:numId w:val="22"/>
        </w:numPr>
        <w:suppressAutoHyphens/>
        <w:spacing w:after="120"/>
        <w:rPr>
          <w:ins w:id="1604" w:author="Shoki Inoue(NTT Docomo)" w:date="2022-08-19T13:53:00Z"/>
        </w:rPr>
      </w:pPr>
      <w:ins w:id="1605" w:author="Shoki Inoue(NTT Docomo)" w:date="2022-08-19T13:53:00Z">
        <w:r>
          <w:t>RLF handling:</w:t>
        </w:r>
      </w:ins>
    </w:p>
    <w:p w14:paraId="3B6FEC6C" w14:textId="77777777" w:rsidR="00A154D9" w:rsidRDefault="00A154D9" w:rsidP="00A154D9">
      <w:pPr>
        <w:numPr>
          <w:ilvl w:val="2"/>
          <w:numId w:val="22"/>
        </w:numPr>
        <w:suppressAutoHyphens/>
        <w:spacing w:after="120"/>
        <w:rPr>
          <w:ins w:id="1606" w:author="Shoki Inoue(NTT Docomo)" w:date="2022-08-19T13:53:00Z"/>
        </w:rPr>
      </w:pPr>
      <w:ins w:id="1607" w:author="Shoki Inoue(NTT Docomo)" w:date="2022-08-19T13:53:00Z">
        <w:r>
          <w:t>Rel-15: if SCG connection fails, inform the network; if MCG fails, the connection is lost</w:t>
        </w:r>
      </w:ins>
    </w:p>
    <w:p w14:paraId="4FCDD0D6" w14:textId="77777777" w:rsidR="00A154D9" w:rsidRDefault="00A154D9" w:rsidP="00A154D9">
      <w:pPr>
        <w:numPr>
          <w:ilvl w:val="2"/>
          <w:numId w:val="22"/>
        </w:numPr>
        <w:suppressAutoHyphens/>
        <w:spacing w:after="120"/>
        <w:rPr>
          <w:ins w:id="1608" w:author="Shoki Inoue(NTT Docomo)" w:date="2022-08-19T13:53:00Z"/>
        </w:rPr>
      </w:pPr>
      <w:ins w:id="1609" w:author="Shoki Inoue(NTT Docomo)" w:date="2022-08-19T13:53:00Z">
        <w:r>
          <w:lastRenderedPageBreak/>
          <w:t>Rel-16: if SCG/MCG connection fails, inform the network via MCG/SCG. There will be MCG/SCG UP downtime due to DRBs suspension.</w:t>
        </w:r>
      </w:ins>
    </w:p>
    <w:p w14:paraId="25D18746" w14:textId="77777777" w:rsidR="00A154D9" w:rsidRDefault="00A154D9" w:rsidP="00A154D9">
      <w:pPr>
        <w:numPr>
          <w:ilvl w:val="0"/>
          <w:numId w:val="22"/>
        </w:numPr>
        <w:suppressAutoHyphens/>
        <w:spacing w:after="120"/>
        <w:rPr>
          <w:ins w:id="1610" w:author="Shoki Inoue(NTT Docomo)" w:date="2022-08-19T13:53:00Z"/>
        </w:rPr>
      </w:pPr>
      <w:ins w:id="1611" w:author="Shoki Inoue(NTT Docomo)" w:date="2022-08-19T13:53:00Z">
        <w:r>
          <w:t>CP failure leading to UP failure (UP failure, leading to service interruption time, is probably the most important KPI associated with a CU-CP failure):</w:t>
        </w:r>
      </w:ins>
    </w:p>
    <w:p w14:paraId="723F40A0" w14:textId="77777777" w:rsidR="00A154D9" w:rsidRDefault="00A154D9" w:rsidP="00A154D9">
      <w:pPr>
        <w:numPr>
          <w:ilvl w:val="1"/>
          <w:numId w:val="22"/>
        </w:numPr>
        <w:suppressAutoHyphens/>
        <w:spacing w:after="120"/>
        <w:rPr>
          <w:ins w:id="1612" w:author="Shoki Inoue(NTT Docomo)" w:date="2022-08-19T13:53:00Z"/>
        </w:rPr>
      </w:pPr>
      <w:ins w:id="1613" w:author="Shoki Inoue(NTT Docomo)" w:date="2022-08-19T13:53:00Z">
        <w:r>
          <w:t>Generally, an absence of RRC messages is not noted by the UE, so the UE does not know that the CP has failed</w:t>
        </w:r>
      </w:ins>
    </w:p>
    <w:p w14:paraId="7F9F1CCD" w14:textId="77777777" w:rsidR="00A154D9" w:rsidRDefault="00A154D9" w:rsidP="00A154D9">
      <w:pPr>
        <w:numPr>
          <w:ilvl w:val="2"/>
          <w:numId w:val="22"/>
        </w:numPr>
        <w:suppressAutoHyphens/>
        <w:spacing w:after="120"/>
        <w:rPr>
          <w:ins w:id="1614" w:author="Shoki Inoue(NTT Docomo)" w:date="2022-08-19T13:53:00Z"/>
        </w:rPr>
      </w:pPr>
      <w:ins w:id="1615" w:author="Shoki Inoue(NTT Docomo)" w:date="2022-08-19T13:53:00Z">
        <w:r>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ins>
    </w:p>
    <w:p w14:paraId="1620ED38" w14:textId="77777777" w:rsidR="00A154D9" w:rsidRDefault="00A154D9" w:rsidP="00A154D9">
      <w:pPr>
        <w:numPr>
          <w:ilvl w:val="1"/>
          <w:numId w:val="22"/>
        </w:numPr>
        <w:suppressAutoHyphens/>
        <w:spacing w:after="120"/>
        <w:rPr>
          <w:ins w:id="1616" w:author="Shoki Inoue(NTT Docomo)" w:date="2022-08-19T13:53:00Z"/>
        </w:rPr>
      </w:pPr>
      <w:ins w:id="1617" w:author="Shoki Inoue(NTT Docomo)" w:date="2022-08-19T13:53:00Z">
        <w:r>
          <w:t xml:space="preserve">If the </w:t>
        </w:r>
        <w:proofErr w:type="spellStart"/>
        <w:r>
          <w:t>gNB</w:t>
        </w:r>
        <w:proofErr w:type="spellEnd"/>
        <w:r>
          <w:t>-CU-CP goes down, CP connectivity is not re-established automatically until the failure is detected</w:t>
        </w:r>
      </w:ins>
    </w:p>
    <w:p w14:paraId="083943DB" w14:textId="77777777" w:rsidR="00A154D9" w:rsidRDefault="00A154D9" w:rsidP="00A154D9">
      <w:pPr>
        <w:numPr>
          <w:ilvl w:val="1"/>
          <w:numId w:val="22"/>
        </w:numPr>
        <w:suppressAutoHyphens/>
        <w:spacing w:after="120"/>
        <w:rPr>
          <w:ins w:id="1618" w:author="Shoki Inoue(NTT Docomo)" w:date="2022-08-19T13:53:00Z"/>
        </w:rPr>
      </w:pPr>
      <w:ins w:id="1619" w:author="Shoki Inoue(NTT Docomo)" w:date="2022-08-19T13:53:00Z">
        <w:r>
          <w:t>UP connection could be lost if RRC reconfiguration (critical to maintain UP) is not possible</w:t>
        </w:r>
      </w:ins>
    </w:p>
    <w:p w14:paraId="17ECD91D" w14:textId="77777777" w:rsidR="00A154D9" w:rsidRDefault="00A154D9" w:rsidP="00A154D9">
      <w:pPr>
        <w:numPr>
          <w:ilvl w:val="2"/>
          <w:numId w:val="22"/>
        </w:numPr>
        <w:suppressAutoHyphens/>
        <w:spacing w:after="120"/>
        <w:rPr>
          <w:ins w:id="1620" w:author="Shoki Inoue(NTT Docomo)" w:date="2022-08-19T13:53:00Z"/>
        </w:rPr>
      </w:pPr>
      <w:proofErr w:type="gramStart"/>
      <w:ins w:id="1621" w:author="Shoki Inoue(NTT Docomo)" w:date="2022-08-19T13:53:00Z">
        <w:r>
          <w:t>e.g.</w:t>
        </w:r>
        <w:proofErr w:type="gramEnd"/>
        <w:r>
          <w:t xml:space="preserve"> Handover required; bearer reconfiguration required; meet QoS or other RAN reconfiguration required</w:t>
        </w:r>
      </w:ins>
    </w:p>
    <w:p w14:paraId="7451FBFB" w14:textId="77777777" w:rsidR="00A154D9" w:rsidRDefault="00A154D9" w:rsidP="00A154D9">
      <w:pPr>
        <w:rPr>
          <w:ins w:id="1622" w:author="Shoki Inoue(NTT Docomo)" w:date="2022-08-19T13:53:00Z"/>
        </w:rPr>
      </w:pPr>
      <w:ins w:id="1623" w:author="Shoki Inoue(NTT Docomo)" w:date="2022-08-19T13:53:00Z">
        <w:r>
          <w:rPr>
            <w:bCs/>
          </w:rPr>
          <w:t xml:space="preserve">There is always a single RRC anchor even for the case of DC; furthermore, there is currently no way for the UE to detect a </w:t>
        </w:r>
        <w:proofErr w:type="spellStart"/>
        <w:r>
          <w:rPr>
            <w:bCs/>
          </w:rPr>
          <w:t>gNB</w:t>
        </w:r>
        <w:proofErr w:type="spellEnd"/>
        <w:r>
          <w:rPr>
            <w:bCs/>
          </w:rPr>
          <w:t>(-CU(-CP)) failure.</w:t>
        </w:r>
      </w:ins>
    </w:p>
    <w:p w14:paraId="083CD335" w14:textId="493BE045" w:rsidR="00A154D9" w:rsidRDefault="00A154D9" w:rsidP="00A154D9">
      <w:pPr>
        <w:rPr>
          <w:ins w:id="1624" w:author="Shoki Inoue(NTT Docomo)" w:date="2022-08-19T13:53:00Z"/>
        </w:rPr>
      </w:pPr>
      <w:ins w:id="1625" w:author="Shoki Inoue(NTT Docomo)" w:date="2022-08-19T13:53:00Z">
        <w:r>
          <w:t>A CU-CP failure is essentially a node internal failure (</w:t>
        </w:r>
        <w:proofErr w:type="gramStart"/>
        <w:r>
          <w:t>i.e.</w:t>
        </w:r>
        <w:proofErr w:type="gramEnd"/>
        <w:r>
          <w:t xml:space="preserve"> it may not be the whole logical node that fails)</w:t>
        </w:r>
        <w:commentRangeStart w:id="1626"/>
        <w:r>
          <w:t xml:space="preserve">. </w:t>
        </w:r>
        <w:del w:id="1627" w:author="Nokia" w:date="2022-08-20T00:37:00Z">
          <w:r w:rsidDel="00312694">
            <w:delText>For this reason, there is very little that can be studied in a standardization setting. It may be more beneficial to focus on the interaction between the logical node and the served UEs with the aim to minimize service interruption time (e.g. UP failure) due to a failure in the gNB-CU-CP.</w:delText>
          </w:r>
        </w:del>
      </w:ins>
      <w:commentRangeEnd w:id="1626"/>
      <w:del w:id="1628" w:author="Nokia" w:date="2022-08-20T00:37:00Z">
        <w:r w:rsidR="00312694" w:rsidDel="00312694">
          <w:rPr>
            <w:rStyle w:val="affff4"/>
          </w:rPr>
          <w:commentReference w:id="1626"/>
        </w:r>
      </w:del>
    </w:p>
    <w:p w14:paraId="207F5805" w14:textId="3C3A98AC" w:rsidR="00A154D9" w:rsidRDefault="00A154D9" w:rsidP="00A154D9">
      <w:pPr>
        <w:pStyle w:val="21"/>
        <w:rPr>
          <w:ins w:id="1629" w:author="Shoki Inoue(NTT Docomo)" w:date="2022-08-19T13:53:00Z"/>
          <w:lang w:eastAsia="ja-JP"/>
        </w:rPr>
      </w:pPr>
      <w:ins w:id="1630" w:author="Shoki Inoue(NTT Docomo)" w:date="2022-08-19T13:55:00Z">
        <w:del w:id="1631" w:author="Shoki Inoue(NTT Docomo)_3" w:date="2022-08-21T19:18:00Z">
          <w:r w:rsidDel="00255289">
            <w:rPr>
              <w:rFonts w:hint="eastAsia"/>
              <w:lang w:eastAsia="ja-JP"/>
            </w:rPr>
            <w:delText>B</w:delText>
          </w:r>
        </w:del>
      </w:ins>
      <w:ins w:id="1632" w:author="Shoki Inoue(NTT Docomo)" w:date="2022-08-19T13:53:00Z">
        <w:del w:id="1633" w:author="Shoki Inoue(NTT Docomo)_3" w:date="2022-08-21T19:18:00Z">
          <w:r w:rsidDel="00255289">
            <w:rPr>
              <w:lang w:eastAsia="ja-JP"/>
            </w:rPr>
            <w:delText>.</w:delText>
          </w:r>
        </w:del>
      </w:ins>
      <w:ins w:id="1634" w:author="Shoki Inoue(NTT Docomo)_3" w:date="2022-08-21T19:18:00Z">
        <w:r w:rsidR="00255289">
          <w:rPr>
            <w:rFonts w:hint="eastAsia"/>
            <w:lang w:eastAsia="ja-JP"/>
          </w:rPr>
          <w:t>A.</w:t>
        </w:r>
      </w:ins>
      <w:ins w:id="1635" w:author="Shoki Inoue(NTT Docomo)" w:date="2022-08-19T13:53:00Z">
        <w:r>
          <w:rPr>
            <w:lang w:eastAsia="ja-JP"/>
          </w:rPr>
          <w:t xml:space="preserve">6 </w:t>
        </w:r>
        <w:r>
          <w:t>Scenario and issue description (</w:t>
        </w:r>
      </w:ins>
      <w:ins w:id="1636" w:author="Shoki Inoue(NTT Docomo)_2" w:date="2022-08-19T15:11:00Z">
        <w:r w:rsidRPr="00A154D9">
          <w:t>R3-224627</w:t>
        </w:r>
      </w:ins>
      <w:ins w:id="1637" w:author="Shoki Inoue(NTT Docomo)" w:date="2022-08-19T13:53:00Z">
        <w:del w:id="1638" w:author="Shoki Inoue(NTT Docomo)_2" w:date="2022-08-19T15:11:00Z">
          <w:r w:rsidDel="00A154D9">
            <w:delText>ZTE’s view</w:delText>
          </w:r>
        </w:del>
        <w:r>
          <w:t>)</w:t>
        </w:r>
      </w:ins>
    </w:p>
    <w:p w14:paraId="50608165" w14:textId="7D5619E4" w:rsidR="00A154D9" w:rsidRDefault="00A154D9" w:rsidP="00A154D9">
      <w:pPr>
        <w:pStyle w:val="31"/>
        <w:rPr>
          <w:ins w:id="1639" w:author="Shoki Inoue(NTT Docomo)" w:date="2022-08-19T13:53:00Z"/>
          <w:rFonts w:eastAsia="SimSun"/>
          <w:lang w:val="en-US" w:eastAsia="zh-CN"/>
        </w:rPr>
      </w:pPr>
      <w:ins w:id="1640" w:author="Shoki Inoue(NTT Docomo)" w:date="2022-08-19T13:55:00Z">
        <w:del w:id="1641" w:author="Shoki Inoue(NTT Docomo)_3" w:date="2022-08-21T19:18:00Z">
          <w:r w:rsidDel="00255289">
            <w:rPr>
              <w:lang w:val="en-US" w:eastAsia="zh-CN"/>
            </w:rPr>
            <w:delText>B</w:delText>
          </w:r>
        </w:del>
      </w:ins>
      <w:ins w:id="1642" w:author="Shoki Inoue(NTT Docomo)" w:date="2022-08-19T13:53:00Z">
        <w:del w:id="1643" w:author="Shoki Inoue(NTT Docomo)_3" w:date="2022-08-21T19:18:00Z">
          <w:r w:rsidDel="00255289">
            <w:rPr>
              <w:lang w:val="en-US" w:eastAsia="zh-CN"/>
            </w:rPr>
            <w:delText>.</w:delText>
          </w:r>
        </w:del>
      </w:ins>
      <w:ins w:id="1644" w:author="Shoki Inoue(NTT Docomo)_3" w:date="2022-08-21T19:18:00Z">
        <w:r w:rsidR="00255289">
          <w:rPr>
            <w:lang w:val="en-US" w:eastAsia="zh-CN"/>
          </w:rPr>
          <w:t>A.</w:t>
        </w:r>
      </w:ins>
      <w:ins w:id="1645" w:author="Shoki Inoue(NTT Docomo)" w:date="2022-08-19T13:53:00Z">
        <w:r>
          <w:rPr>
            <w:lang w:val="en-US" w:eastAsia="zh-CN"/>
          </w:rPr>
          <w:t>6.1</w:t>
        </w:r>
        <w:r>
          <w:rPr>
            <w:lang w:val="en-US" w:eastAsia="zh-CN"/>
          </w:rPr>
          <w:tab/>
        </w:r>
        <w:r>
          <w:rPr>
            <w:rFonts w:hint="eastAsia"/>
            <w:lang w:val="en-US" w:eastAsia="zh-CN"/>
          </w:rPr>
          <w:t>Scenario</w:t>
        </w:r>
        <w:r>
          <w:rPr>
            <w:rFonts w:hint="eastAsia"/>
            <w:lang w:eastAsia="ko-KR"/>
          </w:rPr>
          <w:t xml:space="preserve"> #</w:t>
        </w:r>
        <w:r>
          <w:rPr>
            <w:lang w:eastAsia="ko-KR"/>
          </w:rPr>
          <w:t>1</w:t>
        </w:r>
        <w:r>
          <w:rPr>
            <w:rFonts w:hint="eastAsia"/>
            <w:lang w:eastAsia="ko-KR"/>
          </w:rPr>
          <w:t xml:space="preserve">: </w:t>
        </w:r>
        <w:r>
          <w:rPr>
            <w:rFonts w:hint="eastAsia"/>
            <w:lang w:val="en-US" w:eastAsia="zh-CN"/>
          </w:rPr>
          <w:t>Geographical Redundancy</w:t>
        </w:r>
      </w:ins>
    </w:p>
    <w:p w14:paraId="2150E7C5" w14:textId="7C2C8210" w:rsidR="00A154D9" w:rsidRDefault="00A154D9" w:rsidP="00A154D9">
      <w:pPr>
        <w:pStyle w:val="41"/>
        <w:rPr>
          <w:ins w:id="1646" w:author="Shoki Inoue(NTT Docomo)" w:date="2022-08-19T13:53:00Z"/>
          <w:lang w:eastAsia="ko-KR"/>
        </w:rPr>
      </w:pPr>
      <w:bookmarkStart w:id="1647" w:name="_Toc100983161"/>
      <w:bookmarkStart w:id="1648" w:name="_Toc96677243"/>
      <w:bookmarkStart w:id="1649" w:name="_Toc97108974"/>
      <w:bookmarkStart w:id="1650" w:name="_Toc100782787"/>
      <w:bookmarkStart w:id="1651" w:name="_Toc104439673"/>
      <w:ins w:id="1652" w:author="Shoki Inoue(NTT Docomo)" w:date="2022-08-19T13:55:00Z">
        <w:del w:id="1653" w:author="Shoki Inoue(NTT Docomo)_3" w:date="2022-08-21T19:18:00Z">
          <w:r w:rsidDel="00255289">
            <w:rPr>
              <w:lang w:val="en-US" w:eastAsia="zh-CN"/>
            </w:rPr>
            <w:delText>B</w:delText>
          </w:r>
        </w:del>
      </w:ins>
      <w:ins w:id="1654" w:author="Shoki Inoue(NTT Docomo)" w:date="2022-08-19T13:53:00Z">
        <w:del w:id="1655" w:author="Shoki Inoue(NTT Docomo)_3" w:date="2022-08-21T19:18:00Z">
          <w:r w:rsidDel="00255289">
            <w:rPr>
              <w:lang w:val="en-US" w:eastAsia="zh-CN"/>
            </w:rPr>
            <w:delText>.</w:delText>
          </w:r>
        </w:del>
      </w:ins>
      <w:ins w:id="1656" w:author="Shoki Inoue(NTT Docomo)_3" w:date="2022-08-21T19:18:00Z">
        <w:r w:rsidR="00255289">
          <w:rPr>
            <w:lang w:val="en-US" w:eastAsia="zh-CN"/>
          </w:rPr>
          <w:t>A.</w:t>
        </w:r>
      </w:ins>
      <w:ins w:id="1657" w:author="Shoki Inoue(NTT Docomo)" w:date="2022-08-19T13:53:00Z">
        <w:r>
          <w:rPr>
            <w:lang w:val="en-US" w:eastAsia="zh-CN"/>
          </w:rPr>
          <w:t>6.</w:t>
        </w:r>
        <w:r>
          <w:rPr>
            <w:lang w:eastAsia="zh-CN"/>
          </w:rPr>
          <w:t>1</w:t>
        </w:r>
        <w:r>
          <w:rPr>
            <w:rFonts w:hint="eastAsia"/>
            <w:lang w:eastAsia="ko-KR"/>
          </w:rPr>
          <w:t>.1</w:t>
        </w:r>
        <w:r>
          <w:rPr>
            <w:rFonts w:hint="eastAsia"/>
            <w:lang w:eastAsia="ko-KR"/>
          </w:rPr>
          <w:tab/>
          <w:t>General description</w:t>
        </w:r>
        <w:bookmarkEnd w:id="1647"/>
        <w:bookmarkEnd w:id="1648"/>
        <w:bookmarkEnd w:id="1649"/>
        <w:bookmarkEnd w:id="1650"/>
        <w:bookmarkEnd w:id="1651"/>
      </w:ins>
    </w:p>
    <w:p w14:paraId="37D82F82" w14:textId="77777777" w:rsidR="00A154D9" w:rsidRDefault="00A154D9" w:rsidP="00A154D9">
      <w:pPr>
        <w:rPr>
          <w:ins w:id="1658" w:author="Shoki Inoue(NTT Docomo)" w:date="2022-08-19T13:53:00Z"/>
          <w:lang w:val="en-US" w:eastAsia="zh-CN"/>
        </w:rPr>
      </w:pPr>
      <w:ins w:id="1659" w:author="Shoki Inoue(NTT Docomo)" w:date="2022-08-19T13:53:00Z">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ins>
    </w:p>
    <w:p w14:paraId="7BA357E1" w14:textId="77777777" w:rsidR="00A154D9" w:rsidRDefault="00A154D9" w:rsidP="00A154D9">
      <w:pPr>
        <w:rPr>
          <w:ins w:id="1660" w:author="Shoki Inoue(NTT Docomo)" w:date="2022-08-19T13:53:00Z"/>
          <w:lang w:val="en-US" w:eastAsia="zh-CN"/>
        </w:rPr>
      </w:pPr>
      <w:ins w:id="1661" w:author="Shoki Inoue(NTT Docomo)" w:date="2022-08-19T13:53:00Z">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ins>
    </w:p>
    <w:p w14:paraId="446F41C8" w14:textId="5FEC084E" w:rsidR="00A154D9" w:rsidDel="00A154D9" w:rsidRDefault="00A154D9" w:rsidP="00A154D9">
      <w:pPr>
        <w:pStyle w:val="31"/>
        <w:rPr>
          <w:ins w:id="1662" w:author="Shoki Inoue(NTT Docomo)" w:date="2022-08-19T13:53:00Z"/>
          <w:del w:id="1663" w:author="Shoki Inoue(NTT Docomo)_2" w:date="2022-08-19T13:58:00Z"/>
          <w:rFonts w:eastAsia="SimSun"/>
          <w:lang w:val="en-US" w:eastAsia="zh-CN"/>
        </w:rPr>
      </w:pPr>
      <w:commentRangeStart w:id="1664"/>
      <w:ins w:id="1665" w:author="Shoki Inoue(NTT Docomo)" w:date="2022-08-19T13:55:00Z">
        <w:del w:id="1666" w:author="Shoki Inoue(NTT Docomo)_2" w:date="2022-08-19T13:58:00Z">
          <w:r w:rsidDel="00A154D9">
            <w:rPr>
              <w:lang w:val="en-US" w:eastAsia="zh-CN"/>
            </w:rPr>
            <w:delText>B</w:delText>
          </w:r>
        </w:del>
      </w:ins>
      <w:ins w:id="1667" w:author="Shoki Inoue(NTT Docomo)" w:date="2022-08-19T13:53:00Z">
        <w:del w:id="1668" w:author="Shoki Inoue(NTT Docomo)_2" w:date="2022-08-19T13:58:00Z">
          <w:r w:rsidDel="00A154D9">
            <w:rPr>
              <w:lang w:val="en-US" w:eastAsia="zh-CN"/>
            </w:rPr>
            <w:delText>.6.2</w:delText>
          </w:r>
          <w:r w:rsidDel="00A154D9">
            <w:rPr>
              <w:lang w:val="en-US" w:eastAsia="zh-CN"/>
            </w:rPr>
            <w:tab/>
          </w:r>
          <w:r w:rsidDel="00A154D9">
            <w:rPr>
              <w:rFonts w:hint="eastAsia"/>
              <w:lang w:val="en-US" w:eastAsia="zh-CN"/>
            </w:rPr>
            <w:delText>Solution</w:delText>
          </w:r>
          <w:r w:rsidDel="00A154D9">
            <w:rPr>
              <w:rFonts w:hint="eastAsia"/>
              <w:lang w:eastAsia="ko-KR"/>
            </w:rPr>
            <w:delText xml:space="preserve"> #</w:delText>
          </w:r>
          <w:r w:rsidDel="00A154D9">
            <w:rPr>
              <w:lang w:eastAsia="ko-KR"/>
            </w:rPr>
            <w:delText>1</w:delText>
          </w:r>
          <w:r w:rsidDel="00A154D9">
            <w:rPr>
              <w:rFonts w:hint="eastAsia"/>
              <w:lang w:eastAsia="ko-KR"/>
            </w:rPr>
            <w:delText xml:space="preserve">: </w:delText>
          </w:r>
          <w:r w:rsidDel="00A154D9">
            <w:rPr>
              <w:rFonts w:hint="eastAsia"/>
              <w:lang w:val="en-US" w:eastAsia="zh-CN"/>
            </w:rPr>
            <w:delText>Geographical Redundancy</w:delText>
          </w:r>
        </w:del>
      </w:ins>
    </w:p>
    <w:p w14:paraId="7B3B76FC" w14:textId="574A7609" w:rsidR="00A154D9" w:rsidDel="00A154D9" w:rsidRDefault="00A154D9" w:rsidP="00A154D9">
      <w:pPr>
        <w:pStyle w:val="41"/>
        <w:rPr>
          <w:ins w:id="1669" w:author="Shoki Inoue(NTT Docomo)" w:date="2022-08-19T13:53:00Z"/>
          <w:del w:id="1670" w:author="Shoki Inoue(NTT Docomo)_2" w:date="2022-08-19T13:58:00Z"/>
          <w:lang w:eastAsia="ko-KR"/>
        </w:rPr>
      </w:pPr>
      <w:ins w:id="1671" w:author="Shoki Inoue(NTT Docomo)" w:date="2022-08-19T13:55:00Z">
        <w:del w:id="1672" w:author="Shoki Inoue(NTT Docomo)_2" w:date="2022-08-19T13:58:00Z">
          <w:r w:rsidDel="00A154D9">
            <w:rPr>
              <w:lang w:val="en-US" w:eastAsia="zh-CN"/>
            </w:rPr>
            <w:delText>B</w:delText>
          </w:r>
        </w:del>
      </w:ins>
      <w:ins w:id="1673" w:author="Shoki Inoue(NTT Docomo)" w:date="2022-08-19T13:53:00Z">
        <w:del w:id="1674" w:author="Shoki Inoue(NTT Docomo)_2" w:date="2022-08-19T13:58:00Z">
          <w:r w:rsidDel="00A154D9">
            <w:rPr>
              <w:lang w:val="en-US" w:eastAsia="zh-CN"/>
            </w:rPr>
            <w:delText>.6.2.1</w:delText>
          </w:r>
          <w:r w:rsidDel="00A154D9">
            <w:rPr>
              <w:lang w:val="en-US" w:eastAsia="zh-CN"/>
            </w:rPr>
            <w:tab/>
          </w:r>
          <w:r w:rsidDel="00A154D9">
            <w:rPr>
              <w:rFonts w:hint="eastAsia"/>
              <w:lang w:eastAsia="ko-KR"/>
            </w:rPr>
            <w:delText>General description</w:delText>
          </w:r>
        </w:del>
      </w:ins>
    </w:p>
    <w:p w14:paraId="33509FE1" w14:textId="57E868F6" w:rsidR="00A154D9" w:rsidDel="00A154D9" w:rsidRDefault="00A154D9" w:rsidP="00A154D9">
      <w:pPr>
        <w:rPr>
          <w:ins w:id="1675" w:author="Shoki Inoue(NTT Docomo)" w:date="2022-08-19T13:53:00Z"/>
          <w:del w:id="1676" w:author="Shoki Inoue(NTT Docomo)_2" w:date="2022-08-19T13:58:00Z"/>
          <w:sz w:val="21"/>
          <w:szCs w:val="21"/>
          <w:lang w:val="en-US" w:eastAsia="zh-CN"/>
        </w:rPr>
      </w:pPr>
      <w:ins w:id="1677" w:author="Shoki Inoue(NTT Docomo)" w:date="2022-08-19T13:53:00Z">
        <w:del w:id="1678" w:author="Shoki Inoue(NTT Docomo)_2" w:date="2022-08-19T13:58:00Z">
          <w:r w:rsidDel="00A154D9">
            <w:rPr>
              <w:rFonts w:hint="eastAsia"/>
              <w:sz w:val="21"/>
              <w:szCs w:val="21"/>
              <w:lang w:val="en-US" w:eastAsia="zh-CN"/>
            </w:rPr>
            <w:delText xml:space="preserve">To support the geographical redundancy, one gNB-DU shall be connected to the original gNB-CU-CP and the backup gNB-CU-CP at the same time. </w:delText>
          </w:r>
        </w:del>
      </w:ins>
    </w:p>
    <w:p w14:paraId="371237CE" w14:textId="5E5463C9" w:rsidR="00A154D9" w:rsidDel="00A154D9" w:rsidRDefault="00A154D9" w:rsidP="00A154D9">
      <w:pPr>
        <w:pStyle w:val="41"/>
        <w:rPr>
          <w:ins w:id="1679" w:author="Shoki Inoue(NTT Docomo)" w:date="2022-08-19T13:53:00Z"/>
          <w:del w:id="1680" w:author="Shoki Inoue(NTT Docomo)_2" w:date="2022-08-19T13:58:00Z"/>
          <w:rFonts w:eastAsia="SimSun"/>
          <w:lang w:val="en-US" w:eastAsia="zh-CN"/>
        </w:rPr>
      </w:pPr>
      <w:ins w:id="1681" w:author="Shoki Inoue(NTT Docomo)" w:date="2022-08-19T13:55:00Z">
        <w:del w:id="1682" w:author="Shoki Inoue(NTT Docomo)_2" w:date="2022-08-19T13:58:00Z">
          <w:r w:rsidDel="00A154D9">
            <w:rPr>
              <w:lang w:val="en-US" w:eastAsia="zh-CN"/>
            </w:rPr>
            <w:delText>B</w:delText>
          </w:r>
        </w:del>
      </w:ins>
      <w:ins w:id="1683" w:author="Shoki Inoue(NTT Docomo)" w:date="2022-08-19T13:53:00Z">
        <w:del w:id="1684" w:author="Shoki Inoue(NTT Docomo)_2" w:date="2022-08-19T13:58:00Z">
          <w:r w:rsidDel="00A154D9">
            <w:rPr>
              <w:lang w:val="en-US" w:eastAsia="zh-CN"/>
            </w:rPr>
            <w:delText>.6.2.2</w:delText>
          </w:r>
          <w:r w:rsidDel="00A154D9">
            <w:rPr>
              <w:lang w:val="en-US" w:eastAsia="zh-CN"/>
            </w:rPr>
            <w:tab/>
          </w:r>
          <w:r w:rsidDel="00A154D9">
            <w:delText xml:space="preserve">Impacts on existing </w:delText>
          </w:r>
          <w:r w:rsidDel="00A154D9">
            <w:rPr>
              <w:rFonts w:hint="eastAsia"/>
              <w:lang w:val="en-US" w:eastAsia="zh-CN"/>
            </w:rPr>
            <w:delText>NG-RAN architecture</w:delText>
          </w:r>
        </w:del>
      </w:ins>
    </w:p>
    <w:p w14:paraId="50F3B519" w14:textId="540D4472" w:rsidR="00A154D9" w:rsidDel="00A154D9" w:rsidRDefault="00A154D9" w:rsidP="00A154D9">
      <w:pPr>
        <w:rPr>
          <w:ins w:id="1685" w:author="Shoki Inoue(NTT Docomo)" w:date="2022-08-19T13:53:00Z"/>
          <w:del w:id="1686" w:author="Shoki Inoue(NTT Docomo)_2" w:date="2022-08-19T13:58:00Z"/>
          <w:sz w:val="21"/>
          <w:szCs w:val="21"/>
          <w:lang w:val="en-US" w:eastAsia="zh-CN"/>
        </w:rPr>
      </w:pPr>
      <w:ins w:id="1687" w:author="Shoki Inoue(NTT Docomo)" w:date="2022-08-19T13:53:00Z">
        <w:del w:id="1688" w:author="Shoki Inoue(NTT Docomo)_2" w:date="2022-08-19T13:58:00Z">
          <w:r w:rsidDel="00A154D9">
            <w:rPr>
              <w:rFonts w:hint="eastAsia"/>
              <w:sz w:val="21"/>
              <w:szCs w:val="21"/>
              <w:lang w:val="en-US" w:eastAsia="zh-CN"/>
            </w:rPr>
            <w:delText>According to the TS 38.401[</w:delText>
          </w:r>
          <w:r w:rsidDel="00A154D9">
            <w:rPr>
              <w:sz w:val="21"/>
              <w:szCs w:val="21"/>
              <w:lang w:val="en-US" w:eastAsia="zh-CN"/>
            </w:rPr>
            <w:delText>2</w:delText>
          </w:r>
          <w:r w:rsidDel="00A154D9">
            <w:rPr>
              <w:rFonts w:hint="eastAsia"/>
              <w:sz w:val="21"/>
              <w:szCs w:val="21"/>
              <w:lang w:val="en-US" w:eastAsia="zh-CN"/>
            </w:rPr>
            <w:delText xml:space="preserve">], the scenario of a gNB-DU is connected to multiple gNB-CUs has already supported by implementation since Release 15. In addition, for the selection of the backup gNB-CU-CP, it can be achieved by the pre-configuration from OAM. </w:delText>
          </w:r>
        </w:del>
      </w:ins>
    </w:p>
    <w:p w14:paraId="30776310" w14:textId="34EB9468" w:rsidR="00A154D9" w:rsidRPr="00840ACF" w:rsidDel="00A154D9" w:rsidRDefault="00A154D9" w:rsidP="00A154D9">
      <w:pPr>
        <w:rPr>
          <w:ins w:id="1689" w:author="Shoki Inoue(NTT Docomo)" w:date="2022-08-19T13:53:00Z"/>
          <w:del w:id="1690" w:author="Shoki Inoue(NTT Docomo)_2" w:date="2022-08-19T13:58:00Z"/>
          <w:lang w:eastAsia="ja-JP"/>
        </w:rPr>
      </w:pPr>
      <w:ins w:id="1691" w:author="Shoki Inoue(NTT Docomo)" w:date="2022-08-19T13:53:00Z">
        <w:del w:id="1692" w:author="Shoki Inoue(NTT Docomo)_2" w:date="2022-08-19T13:58:00Z">
          <w:r w:rsidDel="00A154D9">
            <w:rPr>
              <w:rFonts w:hint="eastAsia"/>
              <w:sz w:val="21"/>
              <w:szCs w:val="21"/>
              <w:lang w:val="en-US" w:eastAsia="zh-CN"/>
            </w:rPr>
            <w:delText>Therefore, the failure scenario associated with gNB-CU-CP can be solved by implementation and it has no impact on the existing architecture for the NG-RAN.</w:delText>
          </w:r>
        </w:del>
      </w:ins>
      <w:commentRangeEnd w:id="1664"/>
      <w:r>
        <w:rPr>
          <w:rStyle w:val="affff4"/>
        </w:rPr>
        <w:commentReference w:id="1664"/>
      </w:r>
    </w:p>
    <w:p w14:paraId="6F2034A0" w14:textId="191DA0C1" w:rsidR="00A154D9" w:rsidRDefault="00A154D9" w:rsidP="00A154D9">
      <w:pPr>
        <w:pStyle w:val="21"/>
        <w:rPr>
          <w:ins w:id="1693" w:author="Shoki Inoue(NTT Docomo)" w:date="2022-08-19T13:53:00Z"/>
        </w:rPr>
      </w:pPr>
      <w:ins w:id="1694" w:author="Shoki Inoue(NTT Docomo)" w:date="2022-08-19T13:55:00Z">
        <w:del w:id="1695" w:author="Shoki Inoue(NTT Docomo)_3" w:date="2022-08-21T19:18:00Z">
          <w:r w:rsidDel="00255289">
            <w:rPr>
              <w:rFonts w:hint="eastAsia"/>
              <w:lang w:eastAsia="ja-JP"/>
            </w:rPr>
            <w:lastRenderedPageBreak/>
            <w:delText>B</w:delText>
          </w:r>
        </w:del>
      </w:ins>
      <w:ins w:id="1696" w:author="Shoki Inoue(NTT Docomo)" w:date="2022-08-19T13:53:00Z">
        <w:del w:id="1697" w:author="Shoki Inoue(NTT Docomo)_3" w:date="2022-08-21T19:18:00Z">
          <w:r w:rsidDel="00255289">
            <w:rPr>
              <w:lang w:eastAsia="ja-JP"/>
            </w:rPr>
            <w:delText>.</w:delText>
          </w:r>
        </w:del>
      </w:ins>
      <w:ins w:id="1698" w:author="Shoki Inoue(NTT Docomo)_3" w:date="2022-08-21T19:18:00Z">
        <w:r w:rsidR="00255289">
          <w:rPr>
            <w:rFonts w:hint="eastAsia"/>
            <w:lang w:eastAsia="ja-JP"/>
          </w:rPr>
          <w:t>A.</w:t>
        </w:r>
      </w:ins>
      <w:ins w:id="1699" w:author="Shoki Inoue(NTT Docomo)" w:date="2022-08-19T13:53:00Z">
        <w:r>
          <w:rPr>
            <w:lang w:eastAsia="ja-JP"/>
          </w:rPr>
          <w:t xml:space="preserve">7 </w:t>
        </w:r>
        <w:r>
          <w:t>Scenario and issue description (</w:t>
        </w:r>
      </w:ins>
      <w:ins w:id="1700" w:author="Shoki Inoue(NTT Docomo)_2" w:date="2022-08-19T15:12:00Z">
        <w:r w:rsidRPr="00A154D9">
          <w:t>R3-224754</w:t>
        </w:r>
      </w:ins>
      <w:ins w:id="1701" w:author="Shoki Inoue(NTT Docomo)" w:date="2022-08-19T13:53:00Z">
        <w:del w:id="1702" w:author="Shoki Inoue(NTT Docomo)_2" w:date="2022-08-19T15:12:00Z">
          <w:r w:rsidDel="00A154D9">
            <w:delText>Samsung’s view</w:delText>
          </w:r>
        </w:del>
        <w:r>
          <w:t>)</w:t>
        </w:r>
      </w:ins>
    </w:p>
    <w:p w14:paraId="418FD9D5" w14:textId="511753B3" w:rsidR="00A154D9" w:rsidRPr="004D3578" w:rsidRDefault="00A154D9" w:rsidP="00A154D9">
      <w:pPr>
        <w:pStyle w:val="31"/>
        <w:rPr>
          <w:ins w:id="1703" w:author="Shoki Inoue(NTT Docomo)" w:date="2022-08-19T13:53:00Z"/>
        </w:rPr>
      </w:pPr>
      <w:ins w:id="1704" w:author="Shoki Inoue(NTT Docomo)" w:date="2022-08-19T13:55:00Z">
        <w:del w:id="1705" w:author="Shoki Inoue(NTT Docomo)_3" w:date="2022-08-21T19:18:00Z">
          <w:r w:rsidDel="00255289">
            <w:delText>B</w:delText>
          </w:r>
        </w:del>
      </w:ins>
      <w:ins w:id="1706" w:author="Shoki Inoue(NTT Docomo)" w:date="2022-08-19T13:53:00Z">
        <w:del w:id="1707" w:author="Shoki Inoue(NTT Docomo)_3" w:date="2022-08-21T19:18:00Z">
          <w:r w:rsidDel="00255289">
            <w:delText>.</w:delText>
          </w:r>
        </w:del>
      </w:ins>
      <w:ins w:id="1708" w:author="Shoki Inoue(NTT Docomo)_3" w:date="2022-08-21T19:18:00Z">
        <w:r w:rsidR="00255289">
          <w:t>A.</w:t>
        </w:r>
      </w:ins>
      <w:ins w:id="1709" w:author="Shoki Inoue(NTT Docomo)" w:date="2022-08-19T13:53:00Z">
        <w:r>
          <w:t xml:space="preserve">7.1 Local Redundancy </w:t>
        </w:r>
      </w:ins>
    </w:p>
    <w:p w14:paraId="46A49606" w14:textId="4A4641BE" w:rsidR="00A154D9" w:rsidRDefault="00A154D9" w:rsidP="00A154D9">
      <w:pPr>
        <w:rPr>
          <w:ins w:id="1710" w:author="Shoki Inoue(NTT Docomo)" w:date="2022-08-19T13:53:00Z"/>
          <w:rFonts w:eastAsia="Malgun Gothic"/>
          <w:lang w:eastAsia="ko-KR"/>
        </w:rPr>
      </w:pPr>
      <w:ins w:id="1711" w:author="Shoki Inoue(NTT Docomo)" w:date="2022-08-19T13:53:00Z">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ins>
      <w:ins w:id="1712" w:author="Shoki Inoue(NTT Docomo)" w:date="2022-08-19T13:55:00Z">
        <w:del w:id="1713" w:author="Shoki Inoue(NTT Docomo)_3" w:date="2022-08-21T19:18:00Z">
          <w:r w:rsidDel="00255289">
            <w:rPr>
              <w:rFonts w:eastAsia="Malgun Gothic"/>
              <w:lang w:eastAsia="ko-KR"/>
            </w:rPr>
            <w:delText>B</w:delText>
          </w:r>
        </w:del>
      </w:ins>
      <w:ins w:id="1714" w:author="Shoki Inoue(NTT Docomo)" w:date="2022-08-19T13:53:00Z">
        <w:del w:id="1715" w:author="Shoki Inoue(NTT Docomo)_3" w:date="2022-08-21T19:18:00Z">
          <w:r w:rsidDel="00255289">
            <w:rPr>
              <w:rFonts w:eastAsia="Malgun Gothic"/>
              <w:lang w:eastAsia="ko-KR"/>
            </w:rPr>
            <w:delText>.</w:delText>
          </w:r>
        </w:del>
      </w:ins>
      <w:ins w:id="1716" w:author="Shoki Inoue(NTT Docomo)_3" w:date="2022-08-21T19:18:00Z">
        <w:r w:rsidR="00255289">
          <w:rPr>
            <w:rFonts w:eastAsia="Malgun Gothic"/>
            <w:lang w:eastAsia="ko-KR"/>
          </w:rPr>
          <w:t>A.</w:t>
        </w:r>
      </w:ins>
      <w:ins w:id="1717" w:author="Shoki Inoue(NTT Docomo)" w:date="2022-08-19T13:53:00Z">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ins>
    </w:p>
    <w:p w14:paraId="331C2F42" w14:textId="77777777" w:rsidR="00A154D9" w:rsidRDefault="00A154D9" w:rsidP="00A154D9">
      <w:pPr>
        <w:rPr>
          <w:ins w:id="1718" w:author="Shoki Inoue(NTT Docomo)" w:date="2022-08-19T13:53:00Z"/>
          <w:rFonts w:eastAsia="Malgun Gothic"/>
          <w:lang w:eastAsia="ko-KR"/>
        </w:rPr>
      </w:pPr>
    </w:p>
    <w:p w14:paraId="5B4DD0F7" w14:textId="77777777" w:rsidR="00A154D9" w:rsidRDefault="00A154D9" w:rsidP="00A154D9">
      <w:pPr>
        <w:jc w:val="center"/>
        <w:rPr>
          <w:ins w:id="1719" w:author="Shoki Inoue(NTT Docomo)" w:date="2022-08-19T13:53:00Z"/>
          <w:rFonts w:eastAsia="Malgun Gothic"/>
          <w:lang w:eastAsia="ko-KR"/>
        </w:rPr>
      </w:pPr>
      <w:ins w:id="1720" w:author="Shoki Inoue(NTT Docomo)" w:date="2022-08-19T13:53:00Z">
        <w:r>
          <w:rPr>
            <w:rFonts w:eastAsia="Malgun Gothic" w:cs="Arial"/>
            <w:noProof/>
            <w:lang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ins>
    </w:p>
    <w:p w14:paraId="53567357" w14:textId="77E879D5" w:rsidR="00A154D9" w:rsidRPr="006936A1" w:rsidRDefault="00A154D9" w:rsidP="00A154D9">
      <w:pPr>
        <w:pStyle w:val="TF"/>
        <w:rPr>
          <w:ins w:id="1721" w:author="Shoki Inoue(NTT Docomo)" w:date="2022-08-19T13:53:00Z"/>
          <w:rFonts w:ascii="Times New Roman" w:hAnsi="Times New Roman"/>
        </w:rPr>
      </w:pPr>
      <w:ins w:id="1722" w:author="Shoki Inoue(NTT Docomo)" w:date="2022-08-19T13:53:00Z">
        <w:r w:rsidRPr="006936A1">
          <w:rPr>
            <w:rFonts w:ascii="Times New Roman" w:hAnsi="Times New Roman"/>
          </w:rPr>
          <w:t xml:space="preserve">Figure </w:t>
        </w:r>
      </w:ins>
      <w:ins w:id="1723" w:author="Shoki Inoue(NTT Docomo)" w:date="2022-08-19T13:55:00Z">
        <w:del w:id="1724" w:author="Shoki Inoue(NTT Docomo)_3" w:date="2022-08-21T19:18:00Z">
          <w:r w:rsidDel="00255289">
            <w:rPr>
              <w:rFonts w:ascii="Times New Roman" w:hAnsi="Times New Roman"/>
            </w:rPr>
            <w:delText>B</w:delText>
          </w:r>
        </w:del>
      </w:ins>
      <w:ins w:id="1725" w:author="Shoki Inoue(NTT Docomo)" w:date="2022-08-19T13:53:00Z">
        <w:del w:id="1726" w:author="Shoki Inoue(NTT Docomo)_3" w:date="2022-08-21T19:18:00Z">
          <w:r w:rsidRPr="006936A1" w:rsidDel="00255289">
            <w:rPr>
              <w:rFonts w:ascii="Times New Roman" w:hAnsi="Times New Roman"/>
            </w:rPr>
            <w:delText>.</w:delText>
          </w:r>
        </w:del>
      </w:ins>
      <w:ins w:id="1727" w:author="Shoki Inoue(NTT Docomo)_3" w:date="2022-08-21T19:18:00Z">
        <w:r w:rsidR="00255289">
          <w:rPr>
            <w:rFonts w:ascii="Times New Roman" w:hAnsi="Times New Roman"/>
          </w:rPr>
          <w:t>A.</w:t>
        </w:r>
      </w:ins>
      <w:ins w:id="1728" w:author="Shoki Inoue(NTT Docomo)" w:date="2022-08-19T13:53:00Z">
        <w:r w:rsidRPr="006936A1">
          <w:rPr>
            <w:rFonts w:ascii="Times New Roman" w:hAnsi="Times New Roman"/>
          </w:rPr>
          <w:t xml:space="preserve">7.1-1: </w:t>
        </w:r>
        <w:proofErr w:type="spellStart"/>
        <w:r w:rsidRPr="006936A1">
          <w:rPr>
            <w:rFonts w:ascii="Times New Roman" w:hAnsi="Times New Roman"/>
          </w:rPr>
          <w:t>gNB</w:t>
        </w:r>
        <w:proofErr w:type="spellEnd"/>
        <w:r w:rsidRPr="006936A1">
          <w:rPr>
            <w:rFonts w:ascii="Times New Roman" w:hAnsi="Times New Roman"/>
          </w:rPr>
          <w:t>-CU-CP failure scenarios</w:t>
        </w:r>
      </w:ins>
    </w:p>
    <w:p w14:paraId="3693A1C1" w14:textId="77777777" w:rsidR="00A154D9" w:rsidRDefault="00A154D9" w:rsidP="00A154D9">
      <w:pPr>
        <w:rPr>
          <w:ins w:id="1729" w:author="Shoki Inoue(NTT Docomo)" w:date="2022-08-19T13:53:00Z"/>
          <w:rFonts w:eastAsia="Malgun Gothic"/>
          <w:lang w:eastAsia="ko-KR"/>
        </w:rPr>
      </w:pPr>
    </w:p>
    <w:p w14:paraId="58B13816" w14:textId="226E3339" w:rsidR="00A154D9" w:rsidRPr="004D3578" w:rsidRDefault="00A154D9" w:rsidP="00A154D9">
      <w:pPr>
        <w:pStyle w:val="31"/>
        <w:rPr>
          <w:ins w:id="1730" w:author="Shoki Inoue(NTT Docomo)" w:date="2022-08-19T13:53:00Z"/>
        </w:rPr>
      </w:pPr>
      <w:ins w:id="1731" w:author="Shoki Inoue(NTT Docomo)" w:date="2022-08-19T13:55:00Z">
        <w:del w:id="1732" w:author="Shoki Inoue(NTT Docomo)_3" w:date="2022-08-21T19:18:00Z">
          <w:r w:rsidDel="00255289">
            <w:delText>B</w:delText>
          </w:r>
        </w:del>
      </w:ins>
      <w:ins w:id="1733" w:author="Shoki Inoue(NTT Docomo)" w:date="2022-08-19T13:53:00Z">
        <w:del w:id="1734" w:author="Shoki Inoue(NTT Docomo)_3" w:date="2022-08-21T19:18:00Z">
          <w:r w:rsidDel="00255289">
            <w:delText>.</w:delText>
          </w:r>
        </w:del>
      </w:ins>
      <w:ins w:id="1735" w:author="Shoki Inoue(NTT Docomo)_3" w:date="2022-08-21T19:18:00Z">
        <w:r w:rsidR="00255289">
          <w:t>A.</w:t>
        </w:r>
      </w:ins>
      <w:ins w:id="1736" w:author="Shoki Inoue(NTT Docomo)" w:date="2022-08-19T13:53:00Z">
        <w:r>
          <w:t xml:space="preserve">7.2 Failure Scenarios </w:t>
        </w:r>
      </w:ins>
    </w:p>
    <w:p w14:paraId="21C18F11" w14:textId="6A4E0E6E" w:rsidR="00A154D9" w:rsidRPr="004D3578" w:rsidRDefault="00A154D9" w:rsidP="00A154D9">
      <w:pPr>
        <w:pStyle w:val="41"/>
        <w:rPr>
          <w:ins w:id="1737" w:author="Shoki Inoue(NTT Docomo)" w:date="2022-08-19T13:53:00Z"/>
        </w:rPr>
      </w:pPr>
      <w:ins w:id="1738" w:author="Shoki Inoue(NTT Docomo)" w:date="2022-08-19T13:55:00Z">
        <w:del w:id="1739" w:author="Shoki Inoue(NTT Docomo)_3" w:date="2022-08-21T19:18:00Z">
          <w:r w:rsidDel="00255289">
            <w:delText>B</w:delText>
          </w:r>
        </w:del>
      </w:ins>
      <w:ins w:id="1740" w:author="Shoki Inoue(NTT Docomo)" w:date="2022-08-19T13:53:00Z">
        <w:del w:id="1741" w:author="Shoki Inoue(NTT Docomo)_3" w:date="2022-08-21T19:18:00Z">
          <w:r w:rsidDel="00255289">
            <w:delText>.</w:delText>
          </w:r>
        </w:del>
      </w:ins>
      <w:ins w:id="1742" w:author="Shoki Inoue(NTT Docomo)_3" w:date="2022-08-21T19:18:00Z">
        <w:r w:rsidR="00255289">
          <w:t>A.</w:t>
        </w:r>
      </w:ins>
      <w:ins w:id="1743" w:author="Shoki Inoue(NTT Docomo)" w:date="2022-08-19T13:53:00Z">
        <w:r>
          <w:t>7.2.1</w:t>
        </w:r>
        <w:r>
          <w:tab/>
          <w:t xml:space="preserve">Server Failure </w:t>
        </w:r>
      </w:ins>
    </w:p>
    <w:p w14:paraId="199A484F" w14:textId="77777777" w:rsidR="00A154D9" w:rsidRDefault="00A154D9" w:rsidP="00A154D9">
      <w:pPr>
        <w:rPr>
          <w:ins w:id="1744" w:author="Shoki Inoue(NTT Docomo)" w:date="2022-08-19T13:53:00Z"/>
          <w:rFonts w:eastAsia="Malgun Gothic"/>
          <w:lang w:eastAsia="ko-KR"/>
        </w:rPr>
      </w:pPr>
      <w:ins w:id="1745" w:author="Shoki Inoue(NTT Docomo)" w:date="2022-08-19T13:53:00Z">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ins>
    </w:p>
    <w:p w14:paraId="4ED4BCF7" w14:textId="06D311DF" w:rsidR="00A154D9" w:rsidRPr="004D3578" w:rsidRDefault="00A154D9" w:rsidP="00A154D9">
      <w:pPr>
        <w:pStyle w:val="41"/>
        <w:rPr>
          <w:ins w:id="1746" w:author="Shoki Inoue(NTT Docomo)" w:date="2022-08-19T13:53:00Z"/>
        </w:rPr>
      </w:pPr>
      <w:ins w:id="1747" w:author="Shoki Inoue(NTT Docomo)" w:date="2022-08-19T13:55:00Z">
        <w:del w:id="1748" w:author="Shoki Inoue(NTT Docomo)_3" w:date="2022-08-21T19:18:00Z">
          <w:r w:rsidDel="00255289">
            <w:delText>B</w:delText>
          </w:r>
        </w:del>
      </w:ins>
      <w:ins w:id="1749" w:author="Shoki Inoue(NTT Docomo)" w:date="2022-08-19T13:53:00Z">
        <w:del w:id="1750" w:author="Shoki Inoue(NTT Docomo)_3" w:date="2022-08-21T19:18:00Z">
          <w:r w:rsidDel="00255289">
            <w:delText>.</w:delText>
          </w:r>
        </w:del>
      </w:ins>
      <w:ins w:id="1751" w:author="Shoki Inoue(NTT Docomo)_3" w:date="2022-08-21T19:18:00Z">
        <w:r w:rsidR="00255289">
          <w:t>A.</w:t>
        </w:r>
      </w:ins>
      <w:ins w:id="1752" w:author="Shoki Inoue(NTT Docomo)" w:date="2022-08-19T13:53:00Z">
        <w:r>
          <w:t>7.2.2</w:t>
        </w:r>
        <w:r>
          <w:tab/>
          <w:t xml:space="preserve">VNFC (Virtual Network Function Component) Failure </w:t>
        </w:r>
      </w:ins>
    </w:p>
    <w:p w14:paraId="52622765" w14:textId="77777777" w:rsidR="00A154D9" w:rsidRDefault="00A154D9" w:rsidP="00A154D9">
      <w:pPr>
        <w:rPr>
          <w:ins w:id="1753" w:author="Shoki Inoue(NTT Docomo)" w:date="2022-08-19T13:53:00Z"/>
          <w:rFonts w:eastAsia="Malgun Gothic"/>
          <w:lang w:eastAsia="ko-KR"/>
        </w:rPr>
      </w:pPr>
      <w:ins w:id="1754" w:author="Shoki Inoue(NTT Docomo)" w:date="2022-08-19T13:53:00Z">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ins>
    </w:p>
    <w:p w14:paraId="1A8E3B77" w14:textId="4D42A946" w:rsidR="00A154D9" w:rsidRPr="004D3578" w:rsidRDefault="00A154D9" w:rsidP="00A154D9">
      <w:pPr>
        <w:pStyle w:val="41"/>
        <w:rPr>
          <w:ins w:id="1755" w:author="Shoki Inoue(NTT Docomo)" w:date="2022-08-19T13:53:00Z"/>
        </w:rPr>
      </w:pPr>
      <w:ins w:id="1756" w:author="Shoki Inoue(NTT Docomo)" w:date="2022-08-19T13:55:00Z">
        <w:del w:id="1757" w:author="Shoki Inoue(NTT Docomo)_3" w:date="2022-08-21T19:18:00Z">
          <w:r w:rsidDel="00255289">
            <w:delText>B</w:delText>
          </w:r>
        </w:del>
      </w:ins>
      <w:commentRangeStart w:id="1758"/>
      <w:ins w:id="1759" w:author="Shoki Inoue(NTT Docomo)" w:date="2022-08-19T13:53:00Z">
        <w:del w:id="1760" w:author="Shoki Inoue(NTT Docomo)_3" w:date="2022-08-21T19:18:00Z">
          <w:r w:rsidDel="00255289">
            <w:delText>.</w:delText>
          </w:r>
        </w:del>
      </w:ins>
      <w:ins w:id="1761" w:author="Shoki Inoue(NTT Docomo)_3" w:date="2022-08-21T19:18:00Z">
        <w:r w:rsidR="00255289">
          <w:t>A.</w:t>
        </w:r>
      </w:ins>
      <w:ins w:id="1762" w:author="Shoki Inoue(NTT Docomo)" w:date="2022-08-19T13:53:00Z">
        <w:r>
          <w:t>7.2.3</w:t>
        </w:r>
        <w:r>
          <w:tab/>
          <w:t>Transport Link Failure (out of 3GPP scope)</w:t>
        </w:r>
      </w:ins>
    </w:p>
    <w:p w14:paraId="5D8BFBAD" w14:textId="77777777" w:rsidR="00A154D9" w:rsidRDefault="00A154D9" w:rsidP="00A154D9">
      <w:pPr>
        <w:rPr>
          <w:ins w:id="1763" w:author="Shoki Inoue(NTT Docomo)" w:date="2022-08-19T13:53:00Z"/>
          <w:rFonts w:eastAsia="Malgun Gothic"/>
          <w:lang w:eastAsia="ko-KR"/>
        </w:rPr>
      </w:pPr>
      <w:ins w:id="1764" w:author="Shoki Inoue(NTT Docomo)" w:date="2022-08-19T13:53:00Z">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commentRangeEnd w:id="1758"/>
        <w:r>
          <w:rPr>
            <w:rStyle w:val="affff4"/>
          </w:rPr>
          <w:commentReference w:id="1758"/>
        </w:r>
      </w:ins>
    </w:p>
    <w:p w14:paraId="5E430592" w14:textId="77777777" w:rsidR="00A154D9" w:rsidRDefault="00A154D9" w:rsidP="00A154D9">
      <w:pPr>
        <w:rPr>
          <w:ins w:id="1765" w:author="Shoki Inoue(NTT Docomo)" w:date="2022-08-19T13:53:00Z"/>
          <w:rFonts w:eastAsia="Malgun Gothic"/>
          <w:lang w:eastAsia="ko-KR"/>
        </w:rPr>
      </w:pPr>
    </w:p>
    <w:p w14:paraId="4C399731" w14:textId="4C9B7D8B" w:rsidR="00A154D9" w:rsidRPr="004D3578" w:rsidRDefault="00A154D9" w:rsidP="00A154D9">
      <w:pPr>
        <w:pStyle w:val="31"/>
        <w:rPr>
          <w:ins w:id="1766" w:author="Shoki Inoue(NTT Docomo)" w:date="2022-08-19T13:53:00Z"/>
        </w:rPr>
      </w:pPr>
      <w:ins w:id="1767" w:author="Shoki Inoue(NTT Docomo)" w:date="2022-08-19T13:55:00Z">
        <w:del w:id="1768" w:author="Shoki Inoue(NTT Docomo)_3" w:date="2022-08-21T19:18:00Z">
          <w:r w:rsidDel="00255289">
            <w:delText>B</w:delText>
          </w:r>
        </w:del>
      </w:ins>
      <w:ins w:id="1769" w:author="Shoki Inoue(NTT Docomo)" w:date="2022-08-19T13:53:00Z">
        <w:del w:id="1770" w:author="Shoki Inoue(NTT Docomo)_3" w:date="2022-08-21T19:18:00Z">
          <w:r w:rsidDel="00255289">
            <w:delText>.</w:delText>
          </w:r>
        </w:del>
      </w:ins>
      <w:ins w:id="1771" w:author="Shoki Inoue(NTT Docomo)_3" w:date="2022-08-21T19:18:00Z">
        <w:r w:rsidR="00255289">
          <w:t>A.</w:t>
        </w:r>
      </w:ins>
      <w:ins w:id="1772" w:author="Shoki Inoue(NTT Docomo)" w:date="2022-08-19T13:53:00Z">
        <w:r>
          <w:t xml:space="preserve">7.3 Failure Impact </w:t>
        </w:r>
      </w:ins>
    </w:p>
    <w:p w14:paraId="586A14E1" w14:textId="77777777" w:rsidR="00A154D9" w:rsidRDefault="00A154D9" w:rsidP="00A154D9">
      <w:pPr>
        <w:rPr>
          <w:ins w:id="1773" w:author="Shoki Inoue(NTT Docomo)" w:date="2022-08-19T13:53:00Z"/>
          <w:rFonts w:eastAsia="Malgun Gothic"/>
          <w:lang w:eastAsia="ko-KR"/>
        </w:rPr>
      </w:pPr>
      <w:ins w:id="1774" w:author="Shoki Inoue(NTT Docomo)" w:date="2022-08-19T13:53:00Z">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ins>
    </w:p>
    <w:p w14:paraId="78AFF305" w14:textId="77777777" w:rsidR="00A154D9" w:rsidRDefault="00A154D9" w:rsidP="00A154D9">
      <w:pPr>
        <w:rPr>
          <w:ins w:id="1775" w:author="Shoki Inoue(NTT Docomo)" w:date="2022-08-19T13:53:00Z"/>
          <w:rFonts w:eastAsia="Malgun Gothic"/>
          <w:lang w:eastAsia="ko-KR"/>
        </w:rPr>
      </w:pPr>
      <w:proofErr w:type="gramStart"/>
      <w:ins w:id="1776" w:author="Shoki Inoue(NTT Docomo)" w:date="2022-08-19T13:53:00Z">
        <w:r>
          <w:rPr>
            <w:rFonts w:eastAsia="Malgun Gothic"/>
            <w:lang w:eastAsia="ko-KR"/>
          </w:rPr>
          <w:lastRenderedPageBreak/>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ins>
    </w:p>
    <w:p w14:paraId="110B0D9E" w14:textId="4BC57696" w:rsidR="00A154D9" w:rsidRDefault="00A154D9" w:rsidP="00A154D9">
      <w:pPr>
        <w:pStyle w:val="21"/>
        <w:rPr>
          <w:ins w:id="1777" w:author="Shoki Inoue(NTT Docomo)" w:date="2022-08-19T13:53:00Z"/>
          <w:lang w:eastAsia="ja-JP"/>
        </w:rPr>
      </w:pPr>
      <w:ins w:id="1778" w:author="Shoki Inoue(NTT Docomo)" w:date="2022-08-19T13:55:00Z">
        <w:del w:id="1779" w:author="Shoki Inoue(NTT Docomo)_3" w:date="2022-08-21T19:18:00Z">
          <w:r w:rsidDel="00255289">
            <w:rPr>
              <w:rFonts w:hint="eastAsia"/>
              <w:lang w:eastAsia="ja-JP"/>
            </w:rPr>
            <w:delText>B</w:delText>
          </w:r>
        </w:del>
      </w:ins>
      <w:ins w:id="1780" w:author="Shoki Inoue(NTT Docomo)" w:date="2022-08-19T13:53:00Z">
        <w:del w:id="1781" w:author="Shoki Inoue(NTT Docomo)_3" w:date="2022-08-21T19:18:00Z">
          <w:r w:rsidDel="00255289">
            <w:rPr>
              <w:lang w:eastAsia="ja-JP"/>
            </w:rPr>
            <w:delText>.</w:delText>
          </w:r>
        </w:del>
      </w:ins>
      <w:ins w:id="1782" w:author="Shoki Inoue(NTT Docomo)_3" w:date="2022-08-21T19:18:00Z">
        <w:r w:rsidR="00255289">
          <w:rPr>
            <w:rFonts w:hint="eastAsia"/>
            <w:lang w:eastAsia="ja-JP"/>
          </w:rPr>
          <w:t>A.</w:t>
        </w:r>
      </w:ins>
      <w:ins w:id="1783" w:author="Shoki Inoue(NTT Docomo)" w:date="2022-08-19T13:53:00Z">
        <w:r>
          <w:rPr>
            <w:lang w:eastAsia="ja-JP"/>
          </w:rPr>
          <w:t>8</w:t>
        </w:r>
        <w:r>
          <w:tab/>
          <w:t>Scenario and issue description (</w:t>
        </w:r>
      </w:ins>
      <w:ins w:id="1784" w:author="Shoki Inoue(NTT Docomo)_2" w:date="2022-08-19T17:11:00Z">
        <w:r w:rsidR="00A73371">
          <w:t>R3-224898</w:t>
        </w:r>
      </w:ins>
      <w:ins w:id="1785" w:author="Shoki Inoue(NTT Docomo)" w:date="2022-08-19T13:53:00Z">
        <w:del w:id="1786" w:author="Shoki Inoue(NTT Docomo)_2" w:date="2022-08-19T15:12:00Z">
          <w:r w:rsidDel="00A154D9">
            <w:delText>Huawei’s view</w:delText>
          </w:r>
        </w:del>
        <w:r>
          <w:t>)</w:t>
        </w:r>
      </w:ins>
    </w:p>
    <w:p w14:paraId="7016112E" w14:textId="7267CA53" w:rsidR="00A154D9" w:rsidRDefault="00A154D9" w:rsidP="00A154D9">
      <w:pPr>
        <w:pStyle w:val="31"/>
        <w:rPr>
          <w:ins w:id="1787" w:author="Shoki Inoue(NTT Docomo)" w:date="2022-08-19T13:53:00Z"/>
          <w:lang w:eastAsia="zh-CN"/>
        </w:rPr>
      </w:pPr>
      <w:ins w:id="1788" w:author="Shoki Inoue(NTT Docomo)" w:date="2022-08-19T13:55:00Z">
        <w:del w:id="1789" w:author="Shoki Inoue(NTT Docomo)_3" w:date="2022-08-21T19:18:00Z">
          <w:r w:rsidDel="00255289">
            <w:rPr>
              <w:lang w:eastAsia="zh-CN"/>
            </w:rPr>
            <w:delText>B</w:delText>
          </w:r>
        </w:del>
      </w:ins>
      <w:ins w:id="1790" w:author="Shoki Inoue(NTT Docomo)" w:date="2022-08-19T13:53:00Z">
        <w:del w:id="1791" w:author="Shoki Inoue(NTT Docomo)_3" w:date="2022-08-21T19:18:00Z">
          <w:r w:rsidDel="00255289">
            <w:rPr>
              <w:lang w:eastAsia="zh-CN"/>
            </w:rPr>
            <w:delText>.</w:delText>
          </w:r>
        </w:del>
      </w:ins>
      <w:ins w:id="1792" w:author="Shoki Inoue(NTT Docomo)_3" w:date="2022-08-21T19:18:00Z">
        <w:r w:rsidR="00255289">
          <w:rPr>
            <w:lang w:eastAsia="zh-CN"/>
          </w:rPr>
          <w:t>A.</w:t>
        </w:r>
      </w:ins>
      <w:ins w:id="1793" w:author="Shoki Inoue(NTT Docomo)" w:date="2022-08-19T13:53:00Z">
        <w:r>
          <w:rPr>
            <w:lang w:eastAsia="zh-CN"/>
          </w:rPr>
          <w:t>8.1</w:t>
        </w:r>
        <w:r>
          <w:rPr>
            <w:lang w:eastAsia="zh-CN"/>
          </w:rPr>
          <w:tab/>
          <w:t>Possible failure scenarios</w:t>
        </w:r>
      </w:ins>
    </w:p>
    <w:p w14:paraId="199E070D" w14:textId="77777777" w:rsidR="00A154D9" w:rsidRDefault="00A154D9" w:rsidP="00A154D9">
      <w:pPr>
        <w:rPr>
          <w:ins w:id="1794" w:author="Shoki Inoue(NTT Docomo)" w:date="2022-08-19T13:53:00Z"/>
        </w:rPr>
      </w:pPr>
      <w:ins w:id="1795" w:author="Shoki Inoue(NTT Docomo)" w:date="2022-08-19T13:53:00Z">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ins>
    </w:p>
    <w:p w14:paraId="5E814295" w14:textId="77777777" w:rsidR="00A154D9" w:rsidRDefault="00A154D9" w:rsidP="00A154D9">
      <w:pPr>
        <w:jc w:val="center"/>
        <w:rPr>
          <w:ins w:id="1796" w:author="Shoki Inoue(NTT Docomo)" w:date="2022-08-19T13:53:00Z"/>
        </w:rPr>
      </w:pPr>
      <w:ins w:id="1797" w:author="Shoki Inoue(NTT Docomo)" w:date="2022-08-19T13:53:00Z">
        <w:r w:rsidRPr="00B8401F">
          <w:object w:dxaOrig="4153" w:dyaOrig="2761" w14:anchorId="29B81472">
            <v:shape id="_x0000_i1030" type="#_x0000_t75" style="width:235.1pt;height:156.5pt" o:ole="">
              <v:imagedata r:id="rId17" o:title=""/>
            </v:shape>
            <o:OLEObject Type="Embed" ProgID="Visio.Drawing.15" ShapeID="_x0000_i1030" DrawAspect="Content" ObjectID="_1722693857" r:id="rId27"/>
          </w:object>
        </w:r>
      </w:ins>
    </w:p>
    <w:p w14:paraId="1FE42533" w14:textId="2AD2DCD6" w:rsidR="00A154D9" w:rsidRPr="006936A1" w:rsidRDefault="00A154D9" w:rsidP="00A154D9">
      <w:pPr>
        <w:jc w:val="center"/>
        <w:rPr>
          <w:ins w:id="1798" w:author="Shoki Inoue(NTT Docomo)" w:date="2022-08-19T13:53:00Z"/>
          <w:b/>
          <w:bCs/>
        </w:rPr>
      </w:pPr>
      <w:ins w:id="1799" w:author="Shoki Inoue(NTT Docomo)" w:date="2022-08-19T13:53:00Z">
        <w:r w:rsidRPr="006936A1">
          <w:rPr>
            <w:b/>
            <w:bCs/>
          </w:rPr>
          <w:t xml:space="preserve">Figure </w:t>
        </w:r>
      </w:ins>
      <w:ins w:id="1800" w:author="Shoki Inoue(NTT Docomo)" w:date="2022-08-19T13:55:00Z">
        <w:del w:id="1801" w:author="Shoki Inoue(NTT Docomo)_3" w:date="2022-08-21T19:18:00Z">
          <w:r w:rsidDel="00255289">
            <w:rPr>
              <w:b/>
              <w:bCs/>
            </w:rPr>
            <w:delText>B</w:delText>
          </w:r>
        </w:del>
      </w:ins>
      <w:ins w:id="1802" w:author="Shoki Inoue(NTT Docomo)" w:date="2022-08-19T13:53:00Z">
        <w:del w:id="1803" w:author="Shoki Inoue(NTT Docomo)_3" w:date="2022-08-21T19:18:00Z">
          <w:r w:rsidRPr="006936A1" w:rsidDel="00255289">
            <w:rPr>
              <w:b/>
              <w:bCs/>
            </w:rPr>
            <w:delText>.</w:delText>
          </w:r>
        </w:del>
      </w:ins>
      <w:ins w:id="1804" w:author="Shoki Inoue(NTT Docomo)_3" w:date="2022-08-21T19:18:00Z">
        <w:r w:rsidR="00255289">
          <w:rPr>
            <w:b/>
            <w:bCs/>
          </w:rPr>
          <w:t>A.</w:t>
        </w:r>
      </w:ins>
      <w:ins w:id="1805" w:author="Shoki Inoue(NTT Docomo)" w:date="2022-08-19T13:53:00Z">
        <w:r w:rsidRPr="006936A1">
          <w:rPr>
            <w:b/>
            <w:bCs/>
          </w:rPr>
          <w:t xml:space="preserve">8.1-1 Overall architecture for separation of </w:t>
        </w:r>
        <w:proofErr w:type="spellStart"/>
        <w:r w:rsidRPr="006936A1">
          <w:rPr>
            <w:b/>
            <w:bCs/>
          </w:rPr>
          <w:t>gNB</w:t>
        </w:r>
        <w:proofErr w:type="spellEnd"/>
        <w:r w:rsidRPr="006936A1">
          <w:rPr>
            <w:b/>
            <w:bCs/>
          </w:rPr>
          <w:t xml:space="preserve">-CU-CP and </w:t>
        </w:r>
        <w:proofErr w:type="spellStart"/>
        <w:r w:rsidRPr="006936A1">
          <w:rPr>
            <w:b/>
            <w:bCs/>
          </w:rPr>
          <w:t>gNB</w:t>
        </w:r>
        <w:proofErr w:type="spellEnd"/>
        <w:r w:rsidRPr="006936A1">
          <w:rPr>
            <w:b/>
            <w:bCs/>
          </w:rPr>
          <w:t>-CU-UP</w:t>
        </w:r>
      </w:ins>
    </w:p>
    <w:p w14:paraId="0E73CB8E" w14:textId="0CCAE3C7" w:rsidR="00A154D9" w:rsidDel="00255289" w:rsidRDefault="00A154D9" w:rsidP="00255289">
      <w:pPr>
        <w:rPr>
          <w:del w:id="1806" w:author="Shoki Inoue(NTT Docomo)_3" w:date="2022-08-21T19:08:00Z"/>
        </w:rPr>
      </w:pPr>
      <w:proofErr w:type="spellStart"/>
      <w:ins w:id="1807" w:author="Shoki Inoue(NTT Docomo)" w:date="2022-08-19T13:53:00Z">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ins>
      <w:ins w:id="1808" w:author="Shoki Inoue(NTT Docomo)" w:date="2022-08-19T13:55:00Z">
        <w:del w:id="1809" w:author="Shoki Inoue(NTT Docomo)_3" w:date="2022-08-21T19:18:00Z">
          <w:r w:rsidDel="00255289">
            <w:delText>B</w:delText>
          </w:r>
        </w:del>
      </w:ins>
      <w:ins w:id="1810" w:author="Shoki Inoue(NTT Docomo)" w:date="2022-08-19T13:53:00Z">
        <w:del w:id="1811" w:author="Shoki Inoue(NTT Docomo)_3" w:date="2022-08-21T19:18:00Z">
          <w:r w:rsidDel="00255289">
            <w:delText>.</w:delText>
          </w:r>
        </w:del>
      </w:ins>
      <w:ins w:id="1812" w:author="Shoki Inoue(NTT Docomo)_3" w:date="2022-08-21T19:18:00Z">
        <w:r w:rsidR="00255289">
          <w:t>A.</w:t>
        </w:r>
      </w:ins>
      <w:ins w:id="1813" w:author="Shoki Inoue(NTT Docomo)" w:date="2022-08-19T13:53:00Z">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ins>
    </w:p>
    <w:p w14:paraId="0D2A6611" w14:textId="77777777" w:rsidR="00255289" w:rsidRDefault="00255289" w:rsidP="00A154D9">
      <w:pPr>
        <w:rPr>
          <w:ins w:id="1814" w:author="Shoki Inoue(NTT Docomo)_3" w:date="2022-08-21T19:17:00Z"/>
        </w:rPr>
      </w:pPr>
    </w:p>
    <w:p w14:paraId="5068968C" w14:textId="77777777" w:rsidR="00255289" w:rsidRPr="004D3578" w:rsidRDefault="00255289" w:rsidP="00255289">
      <w:pPr>
        <w:pStyle w:val="1"/>
        <w:ind w:left="0" w:firstLine="0"/>
        <w:rPr>
          <w:ins w:id="1815" w:author="Shoki Inoue(NTT Docomo)_3" w:date="2022-08-21T19:17:00Z"/>
        </w:rPr>
      </w:pPr>
      <w:ins w:id="1816" w:author="Shoki Inoue(NTT Docomo)_3" w:date="2022-08-21T19:17:00Z">
        <w:r w:rsidRPr="004D3578">
          <w:t>Annex &lt;</w:t>
        </w:r>
        <w:r>
          <w:t>B</w:t>
        </w:r>
        <w:r w:rsidRPr="004D3578">
          <w:t>&gt; (informative):</w:t>
        </w:r>
        <w:r w:rsidRPr="004D3578">
          <w:br/>
          <w:t>Change history</w:t>
        </w:r>
      </w:ins>
    </w:p>
    <w:p w14:paraId="576458B1" w14:textId="77777777" w:rsidR="00255289" w:rsidRDefault="00255289" w:rsidP="00255289">
      <w:pPr>
        <w:pStyle w:val="Guidance"/>
        <w:rPr>
          <w:ins w:id="1817" w:author="Shoki Inoue(NTT Docomo)_3" w:date="2022-08-21T19:17: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ins w:id="1818" w:author="Shoki Inoue(NTT Docomo)_3" w:date="2022-08-21T19:17:00Z"/>
        </w:trPr>
        <w:tc>
          <w:tcPr>
            <w:tcW w:w="9639" w:type="dxa"/>
            <w:gridSpan w:val="8"/>
            <w:tcBorders>
              <w:bottom w:val="nil"/>
            </w:tcBorders>
            <w:shd w:val="solid" w:color="FFFFFF" w:fill="auto"/>
          </w:tcPr>
          <w:p w14:paraId="3FAB645A" w14:textId="77777777" w:rsidR="00255289" w:rsidRPr="00235394" w:rsidRDefault="00255289" w:rsidP="00C03EF4">
            <w:pPr>
              <w:pStyle w:val="TAH"/>
              <w:rPr>
                <w:ins w:id="1819" w:author="Shoki Inoue(NTT Docomo)_3" w:date="2022-08-21T19:17:00Z"/>
                <w:sz w:val="16"/>
              </w:rPr>
            </w:pPr>
            <w:ins w:id="1820" w:author="Shoki Inoue(NTT Docomo)_3" w:date="2022-08-21T19:17:00Z">
              <w:r w:rsidRPr="00235394">
                <w:t>Change history</w:t>
              </w:r>
            </w:ins>
          </w:p>
        </w:tc>
      </w:tr>
      <w:tr w:rsidR="00255289" w:rsidRPr="00315B85" w14:paraId="6AC72628" w14:textId="77777777" w:rsidTr="00C03EF4">
        <w:trPr>
          <w:ins w:id="1821" w:author="Shoki Inoue(NTT Docomo)_3" w:date="2022-08-21T19:17:00Z"/>
        </w:trPr>
        <w:tc>
          <w:tcPr>
            <w:tcW w:w="800" w:type="dxa"/>
            <w:shd w:val="pct10" w:color="auto" w:fill="FFFFFF"/>
          </w:tcPr>
          <w:p w14:paraId="0120C152" w14:textId="77777777" w:rsidR="00255289" w:rsidRPr="00315B85" w:rsidRDefault="00255289" w:rsidP="00C03EF4">
            <w:pPr>
              <w:pStyle w:val="TAH"/>
              <w:rPr>
                <w:ins w:id="1822" w:author="Shoki Inoue(NTT Docomo)_3" w:date="2022-08-21T19:17:00Z"/>
                <w:sz w:val="16"/>
                <w:szCs w:val="16"/>
              </w:rPr>
            </w:pPr>
            <w:ins w:id="1823" w:author="Shoki Inoue(NTT Docomo)_3" w:date="2022-08-21T19:17:00Z">
              <w:r w:rsidRPr="00315B85">
                <w:rPr>
                  <w:sz w:val="16"/>
                  <w:szCs w:val="16"/>
                </w:rPr>
                <w:t>Date</w:t>
              </w:r>
            </w:ins>
          </w:p>
        </w:tc>
        <w:tc>
          <w:tcPr>
            <w:tcW w:w="1137" w:type="dxa"/>
            <w:shd w:val="pct10" w:color="auto" w:fill="FFFFFF"/>
          </w:tcPr>
          <w:p w14:paraId="60A5255A" w14:textId="77777777" w:rsidR="00255289" w:rsidRPr="00315B85" w:rsidRDefault="00255289" w:rsidP="00C03EF4">
            <w:pPr>
              <w:pStyle w:val="TAH"/>
              <w:rPr>
                <w:ins w:id="1824" w:author="Shoki Inoue(NTT Docomo)_3" w:date="2022-08-21T19:17:00Z"/>
                <w:sz w:val="16"/>
                <w:szCs w:val="16"/>
              </w:rPr>
            </w:pPr>
            <w:ins w:id="1825" w:author="Shoki Inoue(NTT Docomo)_3" w:date="2022-08-21T19:17:00Z">
              <w:r w:rsidRPr="00315B85">
                <w:rPr>
                  <w:sz w:val="16"/>
                  <w:szCs w:val="16"/>
                </w:rPr>
                <w:t>Meeting</w:t>
              </w:r>
            </w:ins>
          </w:p>
        </w:tc>
        <w:tc>
          <w:tcPr>
            <w:tcW w:w="898" w:type="dxa"/>
            <w:shd w:val="pct10" w:color="auto" w:fill="FFFFFF"/>
          </w:tcPr>
          <w:p w14:paraId="3A96E13D" w14:textId="77777777" w:rsidR="00255289" w:rsidRPr="00315B85" w:rsidRDefault="00255289" w:rsidP="00C03EF4">
            <w:pPr>
              <w:pStyle w:val="TAH"/>
              <w:rPr>
                <w:ins w:id="1826" w:author="Shoki Inoue(NTT Docomo)_3" w:date="2022-08-21T19:17:00Z"/>
                <w:sz w:val="16"/>
                <w:szCs w:val="16"/>
              </w:rPr>
            </w:pPr>
            <w:proofErr w:type="spellStart"/>
            <w:ins w:id="1827" w:author="Shoki Inoue(NTT Docomo)_3" w:date="2022-08-21T19:17:00Z">
              <w:r w:rsidRPr="00315B85">
                <w:rPr>
                  <w:sz w:val="16"/>
                  <w:szCs w:val="16"/>
                </w:rPr>
                <w:t>TDoc</w:t>
              </w:r>
              <w:proofErr w:type="spellEnd"/>
            </w:ins>
          </w:p>
        </w:tc>
        <w:tc>
          <w:tcPr>
            <w:tcW w:w="567" w:type="dxa"/>
            <w:shd w:val="pct10" w:color="auto" w:fill="FFFFFF"/>
          </w:tcPr>
          <w:p w14:paraId="494BA38C" w14:textId="77777777" w:rsidR="00255289" w:rsidRPr="00315B85" w:rsidRDefault="00255289" w:rsidP="00C03EF4">
            <w:pPr>
              <w:pStyle w:val="TAH"/>
              <w:rPr>
                <w:ins w:id="1828" w:author="Shoki Inoue(NTT Docomo)_3" w:date="2022-08-21T19:17:00Z"/>
                <w:sz w:val="16"/>
                <w:szCs w:val="16"/>
              </w:rPr>
            </w:pPr>
            <w:ins w:id="1829" w:author="Shoki Inoue(NTT Docomo)_3" w:date="2022-08-21T19:17:00Z">
              <w:r w:rsidRPr="00315B85">
                <w:rPr>
                  <w:sz w:val="16"/>
                  <w:szCs w:val="16"/>
                </w:rPr>
                <w:t>CR</w:t>
              </w:r>
            </w:ins>
          </w:p>
        </w:tc>
        <w:tc>
          <w:tcPr>
            <w:tcW w:w="426" w:type="dxa"/>
            <w:shd w:val="pct10" w:color="auto" w:fill="FFFFFF"/>
          </w:tcPr>
          <w:p w14:paraId="75CE0926" w14:textId="77777777" w:rsidR="00255289" w:rsidRPr="00315B85" w:rsidRDefault="00255289" w:rsidP="00C03EF4">
            <w:pPr>
              <w:pStyle w:val="TAH"/>
              <w:rPr>
                <w:ins w:id="1830" w:author="Shoki Inoue(NTT Docomo)_3" w:date="2022-08-21T19:17:00Z"/>
                <w:sz w:val="16"/>
                <w:szCs w:val="16"/>
              </w:rPr>
            </w:pPr>
            <w:ins w:id="1831" w:author="Shoki Inoue(NTT Docomo)_3" w:date="2022-08-21T19:17:00Z">
              <w:r w:rsidRPr="00315B85">
                <w:rPr>
                  <w:sz w:val="16"/>
                  <w:szCs w:val="16"/>
                </w:rPr>
                <w:t>Rev</w:t>
              </w:r>
            </w:ins>
          </w:p>
        </w:tc>
        <w:tc>
          <w:tcPr>
            <w:tcW w:w="425" w:type="dxa"/>
            <w:shd w:val="pct10" w:color="auto" w:fill="FFFFFF"/>
          </w:tcPr>
          <w:p w14:paraId="7C41E818" w14:textId="77777777" w:rsidR="00255289" w:rsidRPr="00315B85" w:rsidRDefault="00255289" w:rsidP="00C03EF4">
            <w:pPr>
              <w:pStyle w:val="TAH"/>
              <w:rPr>
                <w:ins w:id="1832" w:author="Shoki Inoue(NTT Docomo)_3" w:date="2022-08-21T19:17:00Z"/>
                <w:sz w:val="16"/>
                <w:szCs w:val="16"/>
              </w:rPr>
            </w:pPr>
            <w:ins w:id="1833" w:author="Shoki Inoue(NTT Docomo)_3" w:date="2022-08-21T19:17:00Z">
              <w:r w:rsidRPr="00315B85">
                <w:rPr>
                  <w:sz w:val="16"/>
                  <w:szCs w:val="16"/>
                </w:rPr>
                <w:t>Cat</w:t>
              </w:r>
            </w:ins>
          </w:p>
        </w:tc>
        <w:tc>
          <w:tcPr>
            <w:tcW w:w="4678" w:type="dxa"/>
            <w:shd w:val="pct10" w:color="auto" w:fill="FFFFFF"/>
          </w:tcPr>
          <w:p w14:paraId="0771D323" w14:textId="77777777" w:rsidR="00255289" w:rsidRPr="00315B85" w:rsidRDefault="00255289" w:rsidP="00C03EF4">
            <w:pPr>
              <w:pStyle w:val="TAH"/>
              <w:rPr>
                <w:ins w:id="1834" w:author="Shoki Inoue(NTT Docomo)_3" w:date="2022-08-21T19:17:00Z"/>
                <w:sz w:val="16"/>
                <w:szCs w:val="16"/>
              </w:rPr>
            </w:pPr>
            <w:ins w:id="1835" w:author="Shoki Inoue(NTT Docomo)_3" w:date="2022-08-21T19:17:00Z">
              <w:r w:rsidRPr="00315B85">
                <w:rPr>
                  <w:sz w:val="16"/>
                  <w:szCs w:val="16"/>
                </w:rPr>
                <w:t>Subject/Comment</w:t>
              </w:r>
            </w:ins>
          </w:p>
        </w:tc>
        <w:tc>
          <w:tcPr>
            <w:tcW w:w="708" w:type="dxa"/>
            <w:shd w:val="pct10" w:color="auto" w:fill="FFFFFF"/>
          </w:tcPr>
          <w:p w14:paraId="34BDA747" w14:textId="77777777" w:rsidR="00255289" w:rsidRPr="00315B85" w:rsidRDefault="00255289" w:rsidP="00C03EF4">
            <w:pPr>
              <w:pStyle w:val="TAH"/>
              <w:rPr>
                <w:ins w:id="1836" w:author="Shoki Inoue(NTT Docomo)_3" w:date="2022-08-21T19:17:00Z"/>
                <w:sz w:val="16"/>
                <w:szCs w:val="16"/>
              </w:rPr>
            </w:pPr>
            <w:ins w:id="1837" w:author="Shoki Inoue(NTT Docomo)_3" w:date="2022-08-21T19:17:00Z">
              <w:r w:rsidRPr="00315B85">
                <w:rPr>
                  <w:sz w:val="16"/>
                  <w:szCs w:val="16"/>
                </w:rPr>
                <w:t>New version</w:t>
              </w:r>
            </w:ins>
          </w:p>
        </w:tc>
      </w:tr>
      <w:tr w:rsidR="00255289" w:rsidRPr="00315B85" w14:paraId="4B28B026" w14:textId="77777777" w:rsidTr="00C03EF4">
        <w:trPr>
          <w:ins w:id="1838" w:author="Shoki Inoue(NTT Docomo)_3" w:date="2022-08-21T19:17:00Z"/>
        </w:trPr>
        <w:tc>
          <w:tcPr>
            <w:tcW w:w="800" w:type="dxa"/>
            <w:shd w:val="solid" w:color="FFFFFF" w:fill="auto"/>
          </w:tcPr>
          <w:p w14:paraId="750FC4CA" w14:textId="77777777" w:rsidR="00255289" w:rsidRPr="00315B85" w:rsidRDefault="00255289" w:rsidP="00C03EF4">
            <w:pPr>
              <w:pStyle w:val="TAC"/>
              <w:rPr>
                <w:ins w:id="1839" w:author="Shoki Inoue(NTT Docomo)_3" w:date="2022-08-21T19:17:00Z"/>
                <w:sz w:val="16"/>
                <w:szCs w:val="16"/>
                <w:lang w:eastAsia="ja-JP"/>
              </w:rPr>
            </w:pPr>
            <w:ins w:id="1840" w:author="Shoki Inoue(NTT Docomo)_3" w:date="2022-08-21T19:17:00Z">
              <w:r>
                <w:rPr>
                  <w:rFonts w:hint="eastAsia"/>
                  <w:sz w:val="16"/>
                  <w:szCs w:val="16"/>
                  <w:lang w:eastAsia="ja-JP"/>
                </w:rPr>
                <w:t>2</w:t>
              </w:r>
              <w:r>
                <w:rPr>
                  <w:sz w:val="16"/>
                  <w:szCs w:val="16"/>
                  <w:lang w:eastAsia="ja-JP"/>
                </w:rPr>
                <w:t>022-8</w:t>
              </w:r>
            </w:ins>
          </w:p>
        </w:tc>
        <w:tc>
          <w:tcPr>
            <w:tcW w:w="1137" w:type="dxa"/>
            <w:shd w:val="solid" w:color="FFFFFF" w:fill="auto"/>
          </w:tcPr>
          <w:p w14:paraId="78FD67C0" w14:textId="77777777" w:rsidR="00255289" w:rsidRPr="00315B85" w:rsidRDefault="00255289" w:rsidP="00C03EF4">
            <w:pPr>
              <w:pStyle w:val="TAC"/>
              <w:rPr>
                <w:ins w:id="1841" w:author="Shoki Inoue(NTT Docomo)_3" w:date="2022-08-21T19:17:00Z"/>
                <w:sz w:val="16"/>
                <w:szCs w:val="16"/>
                <w:lang w:eastAsia="ja-JP"/>
              </w:rPr>
            </w:pPr>
            <w:ins w:id="1842"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2C822005" w14:textId="77777777" w:rsidR="00255289" w:rsidRPr="00315B85" w:rsidRDefault="00255289" w:rsidP="00C03EF4">
            <w:pPr>
              <w:pStyle w:val="TAC"/>
              <w:rPr>
                <w:ins w:id="1843" w:author="Shoki Inoue(NTT Docomo)_3" w:date="2022-08-21T19:17:00Z"/>
                <w:sz w:val="16"/>
                <w:szCs w:val="16"/>
              </w:rPr>
            </w:pPr>
          </w:p>
        </w:tc>
        <w:tc>
          <w:tcPr>
            <w:tcW w:w="567" w:type="dxa"/>
            <w:shd w:val="solid" w:color="FFFFFF" w:fill="auto"/>
          </w:tcPr>
          <w:p w14:paraId="17132F9E" w14:textId="77777777" w:rsidR="00255289" w:rsidRPr="00315B85" w:rsidRDefault="00255289" w:rsidP="00C03EF4">
            <w:pPr>
              <w:pStyle w:val="TAC"/>
              <w:rPr>
                <w:ins w:id="1844" w:author="Shoki Inoue(NTT Docomo)_3" w:date="2022-08-21T19:17:00Z"/>
                <w:sz w:val="16"/>
                <w:szCs w:val="16"/>
              </w:rPr>
            </w:pPr>
          </w:p>
        </w:tc>
        <w:tc>
          <w:tcPr>
            <w:tcW w:w="426" w:type="dxa"/>
            <w:shd w:val="solid" w:color="FFFFFF" w:fill="auto"/>
          </w:tcPr>
          <w:p w14:paraId="56168508" w14:textId="77777777" w:rsidR="00255289" w:rsidRPr="00315B85" w:rsidRDefault="00255289" w:rsidP="00C03EF4">
            <w:pPr>
              <w:pStyle w:val="TAC"/>
              <w:rPr>
                <w:ins w:id="1845" w:author="Shoki Inoue(NTT Docomo)_3" w:date="2022-08-21T19:17:00Z"/>
                <w:sz w:val="16"/>
                <w:szCs w:val="16"/>
              </w:rPr>
            </w:pPr>
          </w:p>
        </w:tc>
        <w:tc>
          <w:tcPr>
            <w:tcW w:w="425" w:type="dxa"/>
            <w:shd w:val="solid" w:color="FFFFFF" w:fill="auto"/>
          </w:tcPr>
          <w:p w14:paraId="38FA6C6F" w14:textId="77777777" w:rsidR="00255289" w:rsidRPr="00315B85" w:rsidRDefault="00255289" w:rsidP="00C03EF4">
            <w:pPr>
              <w:pStyle w:val="TAC"/>
              <w:rPr>
                <w:ins w:id="1846" w:author="Shoki Inoue(NTT Docomo)_3" w:date="2022-08-21T19:17:00Z"/>
                <w:sz w:val="16"/>
                <w:szCs w:val="16"/>
              </w:rPr>
            </w:pPr>
          </w:p>
        </w:tc>
        <w:tc>
          <w:tcPr>
            <w:tcW w:w="4678" w:type="dxa"/>
            <w:shd w:val="solid" w:color="FFFFFF" w:fill="auto"/>
          </w:tcPr>
          <w:p w14:paraId="7A1EA0B5" w14:textId="77777777" w:rsidR="00255289" w:rsidRPr="00315B85" w:rsidRDefault="00255289" w:rsidP="00C03EF4">
            <w:pPr>
              <w:pStyle w:val="TAL"/>
              <w:rPr>
                <w:ins w:id="1847" w:author="Shoki Inoue(NTT Docomo)_3" w:date="2022-08-21T19:17:00Z"/>
                <w:sz w:val="16"/>
                <w:szCs w:val="16"/>
                <w:lang w:eastAsia="ja-JP"/>
              </w:rPr>
            </w:pPr>
            <w:ins w:id="1848" w:author="Shoki Inoue(NTT Docomo)_3" w:date="2022-08-21T19:17:00Z">
              <w:r>
                <w:rPr>
                  <w:rFonts w:hint="eastAsia"/>
                  <w:sz w:val="16"/>
                  <w:szCs w:val="16"/>
                  <w:lang w:eastAsia="ja-JP"/>
                </w:rPr>
                <w:t>D</w:t>
              </w:r>
              <w:r>
                <w:rPr>
                  <w:sz w:val="16"/>
                  <w:szCs w:val="16"/>
                  <w:lang w:eastAsia="ja-JP"/>
                </w:rPr>
                <w:t>raft skeleton</w:t>
              </w:r>
            </w:ins>
          </w:p>
        </w:tc>
        <w:tc>
          <w:tcPr>
            <w:tcW w:w="708" w:type="dxa"/>
            <w:shd w:val="solid" w:color="FFFFFF" w:fill="auto"/>
          </w:tcPr>
          <w:p w14:paraId="04083D6A" w14:textId="77777777" w:rsidR="00255289" w:rsidRPr="00315B85" w:rsidRDefault="00255289" w:rsidP="00C03EF4">
            <w:pPr>
              <w:pStyle w:val="TAC"/>
              <w:rPr>
                <w:ins w:id="1849" w:author="Shoki Inoue(NTT Docomo)_3" w:date="2022-08-21T19:17:00Z"/>
                <w:sz w:val="16"/>
                <w:szCs w:val="16"/>
                <w:lang w:eastAsia="ja-JP"/>
              </w:rPr>
            </w:pPr>
            <w:ins w:id="1850" w:author="Shoki Inoue(NTT Docomo)_3" w:date="2022-08-21T19:17:00Z">
              <w:r>
                <w:rPr>
                  <w:rFonts w:hint="eastAsia"/>
                  <w:sz w:val="16"/>
                  <w:szCs w:val="16"/>
                  <w:lang w:eastAsia="ja-JP"/>
                </w:rPr>
                <w:t>0</w:t>
              </w:r>
              <w:r>
                <w:rPr>
                  <w:sz w:val="16"/>
                  <w:szCs w:val="16"/>
                  <w:lang w:eastAsia="ja-JP"/>
                </w:rPr>
                <w:t>.0.0</w:t>
              </w:r>
            </w:ins>
          </w:p>
        </w:tc>
      </w:tr>
      <w:tr w:rsidR="00255289" w:rsidRPr="00315B85" w14:paraId="5F54AF9D" w14:textId="77777777" w:rsidTr="00C03EF4">
        <w:trPr>
          <w:ins w:id="1851" w:author="Shoki Inoue(NTT Docomo)_3" w:date="2022-08-21T19:17:00Z"/>
        </w:trPr>
        <w:tc>
          <w:tcPr>
            <w:tcW w:w="800" w:type="dxa"/>
            <w:shd w:val="solid" w:color="FFFFFF" w:fill="auto"/>
          </w:tcPr>
          <w:p w14:paraId="72FA74D3" w14:textId="0EA1F963" w:rsidR="00255289" w:rsidRDefault="00255289" w:rsidP="00C03EF4">
            <w:pPr>
              <w:pStyle w:val="TAC"/>
              <w:rPr>
                <w:ins w:id="1852" w:author="Shoki Inoue(NTT Docomo)_3" w:date="2022-08-21T19:17:00Z"/>
                <w:sz w:val="16"/>
                <w:szCs w:val="16"/>
                <w:lang w:eastAsia="ja-JP"/>
              </w:rPr>
            </w:pPr>
          </w:p>
        </w:tc>
        <w:tc>
          <w:tcPr>
            <w:tcW w:w="1137" w:type="dxa"/>
            <w:shd w:val="solid" w:color="FFFFFF" w:fill="auto"/>
          </w:tcPr>
          <w:p w14:paraId="0D60A663" w14:textId="77777777" w:rsidR="00255289" w:rsidRDefault="00255289" w:rsidP="00C03EF4">
            <w:pPr>
              <w:pStyle w:val="TAC"/>
              <w:rPr>
                <w:ins w:id="1853" w:author="Shoki Inoue(NTT Docomo)_3" w:date="2022-08-21T19:17:00Z"/>
                <w:sz w:val="16"/>
                <w:szCs w:val="16"/>
                <w:lang w:eastAsia="ja-JP"/>
              </w:rPr>
            </w:pPr>
            <w:ins w:id="1854"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4FDBCE73" w14:textId="77777777" w:rsidR="00255289" w:rsidRPr="00315B85" w:rsidRDefault="00255289" w:rsidP="00C03EF4">
            <w:pPr>
              <w:pStyle w:val="TAC"/>
              <w:rPr>
                <w:ins w:id="1855" w:author="Shoki Inoue(NTT Docomo)_3" w:date="2022-08-21T19:17:00Z"/>
                <w:sz w:val="16"/>
                <w:szCs w:val="16"/>
              </w:rPr>
            </w:pPr>
            <w:ins w:id="1856" w:author="Shoki Inoue(NTT Docomo)_3" w:date="2022-08-21T19:17:00Z">
              <w:r w:rsidRPr="00E537C9">
                <w:rPr>
                  <w:sz w:val="16"/>
                  <w:szCs w:val="16"/>
                </w:rPr>
                <w:t>R3-224281</w:t>
              </w:r>
            </w:ins>
          </w:p>
        </w:tc>
        <w:tc>
          <w:tcPr>
            <w:tcW w:w="567" w:type="dxa"/>
            <w:shd w:val="solid" w:color="FFFFFF" w:fill="auto"/>
          </w:tcPr>
          <w:p w14:paraId="3E8BEB3E" w14:textId="77777777" w:rsidR="00255289" w:rsidRPr="00315B85" w:rsidRDefault="00255289" w:rsidP="00C03EF4">
            <w:pPr>
              <w:pStyle w:val="TAC"/>
              <w:rPr>
                <w:ins w:id="1857" w:author="Shoki Inoue(NTT Docomo)_3" w:date="2022-08-21T19:17:00Z"/>
                <w:sz w:val="16"/>
                <w:szCs w:val="16"/>
              </w:rPr>
            </w:pPr>
          </w:p>
        </w:tc>
        <w:tc>
          <w:tcPr>
            <w:tcW w:w="426" w:type="dxa"/>
            <w:shd w:val="solid" w:color="FFFFFF" w:fill="auto"/>
          </w:tcPr>
          <w:p w14:paraId="18CC7EB8" w14:textId="77777777" w:rsidR="00255289" w:rsidRPr="00315B85" w:rsidRDefault="00255289" w:rsidP="00C03EF4">
            <w:pPr>
              <w:pStyle w:val="TAC"/>
              <w:rPr>
                <w:ins w:id="1858" w:author="Shoki Inoue(NTT Docomo)_3" w:date="2022-08-21T19:17:00Z"/>
                <w:sz w:val="16"/>
                <w:szCs w:val="16"/>
              </w:rPr>
            </w:pPr>
          </w:p>
        </w:tc>
        <w:tc>
          <w:tcPr>
            <w:tcW w:w="425" w:type="dxa"/>
            <w:shd w:val="solid" w:color="FFFFFF" w:fill="auto"/>
          </w:tcPr>
          <w:p w14:paraId="78262079" w14:textId="77777777" w:rsidR="00255289" w:rsidRPr="00315B85" w:rsidRDefault="00255289" w:rsidP="00C03EF4">
            <w:pPr>
              <w:pStyle w:val="TAC"/>
              <w:rPr>
                <w:ins w:id="1859" w:author="Shoki Inoue(NTT Docomo)_3" w:date="2022-08-21T19:17:00Z"/>
                <w:sz w:val="16"/>
                <w:szCs w:val="16"/>
              </w:rPr>
            </w:pPr>
          </w:p>
        </w:tc>
        <w:tc>
          <w:tcPr>
            <w:tcW w:w="4678" w:type="dxa"/>
            <w:shd w:val="solid" w:color="FFFFFF" w:fill="auto"/>
          </w:tcPr>
          <w:p w14:paraId="69B8B4AC" w14:textId="77777777" w:rsidR="00255289" w:rsidRDefault="00255289" w:rsidP="00C03EF4">
            <w:pPr>
              <w:pStyle w:val="TAL"/>
              <w:rPr>
                <w:ins w:id="1860" w:author="Shoki Inoue(NTT Docomo)_3" w:date="2022-08-21T19:17:00Z"/>
                <w:sz w:val="16"/>
                <w:szCs w:val="16"/>
                <w:lang w:eastAsia="ja-JP"/>
              </w:rPr>
            </w:pPr>
            <w:ins w:id="1861" w:author="Shoki Inoue(NTT Docomo)_3" w:date="2022-08-21T19:17:00Z">
              <w:r w:rsidRPr="00E537C9">
                <w:rPr>
                  <w:sz w:val="16"/>
                  <w:szCs w:val="16"/>
                  <w:lang w:eastAsia="ja-JP"/>
                </w:rPr>
                <w:t xml:space="preserve">Text Proposal for </w:t>
              </w:r>
              <w:proofErr w:type="spellStart"/>
              <w:r w:rsidRPr="00E537C9">
                <w:rPr>
                  <w:sz w:val="16"/>
                  <w:szCs w:val="16"/>
                  <w:lang w:eastAsia="ja-JP"/>
                </w:rPr>
                <w:t>gNB</w:t>
              </w:r>
              <w:proofErr w:type="spellEnd"/>
              <w:r w:rsidRPr="00E537C9">
                <w:rPr>
                  <w:sz w:val="16"/>
                  <w:szCs w:val="16"/>
                  <w:lang w:eastAsia="ja-JP"/>
                </w:rPr>
                <w:t>-CU-CP Failure Scenarios</w:t>
              </w:r>
            </w:ins>
          </w:p>
        </w:tc>
        <w:tc>
          <w:tcPr>
            <w:tcW w:w="708" w:type="dxa"/>
            <w:shd w:val="solid" w:color="FFFFFF" w:fill="auto"/>
          </w:tcPr>
          <w:p w14:paraId="6DF807EB" w14:textId="2FEF785E" w:rsidR="00255289" w:rsidRDefault="00941D09" w:rsidP="00C03EF4">
            <w:pPr>
              <w:pStyle w:val="TAC"/>
              <w:rPr>
                <w:ins w:id="1862" w:author="Shoki Inoue(NTT Docomo)_3" w:date="2022-08-21T19:17:00Z"/>
                <w:sz w:val="16"/>
                <w:szCs w:val="16"/>
                <w:lang w:eastAsia="ja-JP"/>
              </w:rPr>
            </w:pPr>
            <w:ins w:id="1863" w:author="Shoki Inoue(NTT Docomo)_3" w:date="2022-08-21T19:54:00Z">
              <w:r>
                <w:rPr>
                  <w:rFonts w:hint="eastAsia"/>
                  <w:sz w:val="16"/>
                  <w:szCs w:val="16"/>
                  <w:lang w:eastAsia="ja-JP"/>
                </w:rPr>
                <w:t>0.0.1</w:t>
              </w:r>
            </w:ins>
          </w:p>
        </w:tc>
      </w:tr>
      <w:tr w:rsidR="00255289" w:rsidRPr="00315B85" w14:paraId="45AD1B67" w14:textId="77777777" w:rsidTr="00C03EF4">
        <w:trPr>
          <w:ins w:id="1864" w:author="Shoki Inoue(NTT Docomo)_3" w:date="2022-08-21T19:17:00Z"/>
        </w:trPr>
        <w:tc>
          <w:tcPr>
            <w:tcW w:w="800" w:type="dxa"/>
            <w:shd w:val="solid" w:color="FFFFFF" w:fill="auto"/>
          </w:tcPr>
          <w:p w14:paraId="4EE213F1" w14:textId="65F9E9C0" w:rsidR="00255289" w:rsidRDefault="00255289" w:rsidP="00C03EF4">
            <w:pPr>
              <w:pStyle w:val="TAC"/>
              <w:rPr>
                <w:ins w:id="1865" w:author="Shoki Inoue(NTT Docomo)_3" w:date="2022-08-21T19:17:00Z"/>
                <w:sz w:val="16"/>
                <w:szCs w:val="16"/>
                <w:lang w:eastAsia="ja-JP"/>
              </w:rPr>
            </w:pPr>
          </w:p>
        </w:tc>
        <w:tc>
          <w:tcPr>
            <w:tcW w:w="1137" w:type="dxa"/>
            <w:shd w:val="solid" w:color="FFFFFF" w:fill="auto"/>
          </w:tcPr>
          <w:p w14:paraId="5223F2B2" w14:textId="77777777" w:rsidR="00255289" w:rsidRDefault="00255289" w:rsidP="00C03EF4">
            <w:pPr>
              <w:pStyle w:val="TAC"/>
              <w:rPr>
                <w:ins w:id="1866" w:author="Shoki Inoue(NTT Docomo)_3" w:date="2022-08-21T19:17:00Z"/>
                <w:sz w:val="16"/>
                <w:szCs w:val="16"/>
                <w:lang w:eastAsia="ja-JP"/>
              </w:rPr>
            </w:pPr>
            <w:ins w:id="1867"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482270F4" w14:textId="77777777" w:rsidR="00255289" w:rsidRPr="00315B85" w:rsidRDefault="00255289" w:rsidP="00C03EF4">
            <w:pPr>
              <w:pStyle w:val="TAC"/>
              <w:rPr>
                <w:ins w:id="1868" w:author="Shoki Inoue(NTT Docomo)_3" w:date="2022-08-21T19:17:00Z"/>
                <w:sz w:val="16"/>
                <w:szCs w:val="16"/>
              </w:rPr>
            </w:pPr>
            <w:ins w:id="1869" w:author="Shoki Inoue(NTT Docomo)_3" w:date="2022-08-21T19:17:00Z">
              <w:r w:rsidRPr="00E537C9">
                <w:rPr>
                  <w:sz w:val="16"/>
                  <w:szCs w:val="16"/>
                </w:rPr>
                <w:t>R3-224303</w:t>
              </w:r>
            </w:ins>
          </w:p>
        </w:tc>
        <w:tc>
          <w:tcPr>
            <w:tcW w:w="567" w:type="dxa"/>
            <w:shd w:val="solid" w:color="FFFFFF" w:fill="auto"/>
          </w:tcPr>
          <w:p w14:paraId="6C5415C2" w14:textId="77777777" w:rsidR="00255289" w:rsidRPr="00315B85" w:rsidRDefault="00255289" w:rsidP="00C03EF4">
            <w:pPr>
              <w:pStyle w:val="TAC"/>
              <w:rPr>
                <w:ins w:id="1870" w:author="Shoki Inoue(NTT Docomo)_3" w:date="2022-08-21T19:17:00Z"/>
                <w:sz w:val="16"/>
                <w:szCs w:val="16"/>
              </w:rPr>
            </w:pPr>
          </w:p>
        </w:tc>
        <w:tc>
          <w:tcPr>
            <w:tcW w:w="426" w:type="dxa"/>
            <w:shd w:val="solid" w:color="FFFFFF" w:fill="auto"/>
          </w:tcPr>
          <w:p w14:paraId="70D39A80" w14:textId="77777777" w:rsidR="00255289" w:rsidRPr="00315B85" w:rsidRDefault="00255289" w:rsidP="00C03EF4">
            <w:pPr>
              <w:pStyle w:val="TAC"/>
              <w:rPr>
                <w:ins w:id="1871" w:author="Shoki Inoue(NTT Docomo)_3" w:date="2022-08-21T19:17:00Z"/>
                <w:sz w:val="16"/>
                <w:szCs w:val="16"/>
              </w:rPr>
            </w:pPr>
          </w:p>
        </w:tc>
        <w:tc>
          <w:tcPr>
            <w:tcW w:w="425" w:type="dxa"/>
            <w:shd w:val="solid" w:color="FFFFFF" w:fill="auto"/>
          </w:tcPr>
          <w:p w14:paraId="00DB176A" w14:textId="77777777" w:rsidR="00255289" w:rsidRPr="00315B85" w:rsidRDefault="00255289" w:rsidP="00C03EF4">
            <w:pPr>
              <w:pStyle w:val="TAC"/>
              <w:rPr>
                <w:ins w:id="1872" w:author="Shoki Inoue(NTT Docomo)_3" w:date="2022-08-21T19:17:00Z"/>
                <w:sz w:val="16"/>
                <w:szCs w:val="16"/>
              </w:rPr>
            </w:pPr>
          </w:p>
        </w:tc>
        <w:tc>
          <w:tcPr>
            <w:tcW w:w="4678" w:type="dxa"/>
            <w:shd w:val="solid" w:color="FFFFFF" w:fill="auto"/>
          </w:tcPr>
          <w:p w14:paraId="701DFB2C" w14:textId="77777777" w:rsidR="00255289" w:rsidRDefault="00255289" w:rsidP="00C03EF4">
            <w:pPr>
              <w:pStyle w:val="TAL"/>
              <w:rPr>
                <w:ins w:id="1873" w:author="Shoki Inoue(NTT Docomo)_3" w:date="2022-08-21T19:17:00Z"/>
                <w:sz w:val="16"/>
                <w:szCs w:val="16"/>
                <w:lang w:eastAsia="ja-JP"/>
              </w:rPr>
            </w:pPr>
            <w:ins w:id="1874" w:author="Shoki Inoue(NTT Docomo)_3" w:date="2022-08-21T19:17:00Z">
              <w:r w:rsidRPr="00E537C9">
                <w:rPr>
                  <w:sz w:val="16"/>
                  <w:szCs w:val="16"/>
                  <w:lang w:eastAsia="ja-JP"/>
                </w:rPr>
                <w:t xml:space="preserve">TP for </w:t>
              </w:r>
              <w:proofErr w:type="spellStart"/>
              <w:r w:rsidRPr="00E537C9">
                <w:rPr>
                  <w:sz w:val="16"/>
                  <w:szCs w:val="16"/>
                  <w:lang w:eastAsia="ja-JP"/>
                </w:rPr>
                <w:t>gNB</w:t>
              </w:r>
              <w:proofErr w:type="spellEnd"/>
              <w:r w:rsidRPr="00E537C9">
                <w:rPr>
                  <w:sz w:val="16"/>
                  <w:szCs w:val="16"/>
                  <w:lang w:eastAsia="ja-JP"/>
                </w:rPr>
                <w:t>-CU-CP resiliency scenario</w:t>
              </w:r>
            </w:ins>
          </w:p>
        </w:tc>
        <w:tc>
          <w:tcPr>
            <w:tcW w:w="708" w:type="dxa"/>
            <w:shd w:val="solid" w:color="FFFFFF" w:fill="auto"/>
          </w:tcPr>
          <w:p w14:paraId="4939B3A2" w14:textId="224097A7" w:rsidR="00255289" w:rsidRDefault="00941D09" w:rsidP="00C03EF4">
            <w:pPr>
              <w:pStyle w:val="TAC"/>
              <w:rPr>
                <w:ins w:id="1875" w:author="Shoki Inoue(NTT Docomo)_3" w:date="2022-08-21T19:17:00Z"/>
                <w:sz w:val="16"/>
                <w:szCs w:val="16"/>
                <w:lang w:eastAsia="ja-JP"/>
              </w:rPr>
            </w:pPr>
            <w:ins w:id="1876" w:author="Shoki Inoue(NTT Docomo)_3" w:date="2022-08-21T19:54:00Z">
              <w:r>
                <w:rPr>
                  <w:rFonts w:hint="eastAsia"/>
                  <w:sz w:val="16"/>
                  <w:szCs w:val="16"/>
                  <w:lang w:eastAsia="ja-JP"/>
                </w:rPr>
                <w:t>0.0.1</w:t>
              </w:r>
            </w:ins>
          </w:p>
        </w:tc>
      </w:tr>
      <w:tr w:rsidR="00255289" w:rsidRPr="00315B85" w14:paraId="6CC7D022" w14:textId="77777777" w:rsidTr="00C03EF4">
        <w:trPr>
          <w:ins w:id="1877" w:author="Shoki Inoue(NTT Docomo)_3" w:date="2022-08-21T19:17:00Z"/>
        </w:trPr>
        <w:tc>
          <w:tcPr>
            <w:tcW w:w="800" w:type="dxa"/>
            <w:shd w:val="solid" w:color="FFFFFF" w:fill="auto"/>
          </w:tcPr>
          <w:p w14:paraId="1D01182F" w14:textId="157168F9" w:rsidR="00255289" w:rsidRDefault="00255289" w:rsidP="00C03EF4">
            <w:pPr>
              <w:pStyle w:val="TAC"/>
              <w:rPr>
                <w:ins w:id="1878" w:author="Shoki Inoue(NTT Docomo)_3" w:date="2022-08-21T19:17:00Z"/>
                <w:sz w:val="16"/>
                <w:szCs w:val="16"/>
                <w:lang w:eastAsia="ja-JP"/>
              </w:rPr>
            </w:pPr>
          </w:p>
        </w:tc>
        <w:tc>
          <w:tcPr>
            <w:tcW w:w="1137" w:type="dxa"/>
            <w:shd w:val="solid" w:color="FFFFFF" w:fill="auto"/>
          </w:tcPr>
          <w:p w14:paraId="4E098DC7" w14:textId="77777777" w:rsidR="00255289" w:rsidRDefault="00255289" w:rsidP="00C03EF4">
            <w:pPr>
              <w:pStyle w:val="TAC"/>
              <w:rPr>
                <w:ins w:id="1879" w:author="Shoki Inoue(NTT Docomo)_3" w:date="2022-08-21T19:17:00Z"/>
                <w:sz w:val="16"/>
                <w:szCs w:val="16"/>
                <w:lang w:eastAsia="ja-JP"/>
              </w:rPr>
            </w:pPr>
            <w:ins w:id="1880"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5F90E8CD" w14:textId="77777777" w:rsidR="00255289" w:rsidRPr="00315B85" w:rsidRDefault="00255289" w:rsidP="00C03EF4">
            <w:pPr>
              <w:pStyle w:val="TAC"/>
              <w:rPr>
                <w:ins w:id="1881" w:author="Shoki Inoue(NTT Docomo)_3" w:date="2022-08-21T19:17:00Z"/>
                <w:sz w:val="16"/>
                <w:szCs w:val="16"/>
              </w:rPr>
            </w:pPr>
            <w:ins w:id="1882" w:author="Shoki Inoue(NTT Docomo)_3" w:date="2022-08-21T19:17:00Z">
              <w:r w:rsidRPr="00E537C9">
                <w:rPr>
                  <w:sz w:val="16"/>
                  <w:szCs w:val="16"/>
                </w:rPr>
                <w:t>R3-224324</w:t>
              </w:r>
            </w:ins>
          </w:p>
        </w:tc>
        <w:tc>
          <w:tcPr>
            <w:tcW w:w="567" w:type="dxa"/>
            <w:shd w:val="solid" w:color="FFFFFF" w:fill="auto"/>
          </w:tcPr>
          <w:p w14:paraId="553FF4AF" w14:textId="77777777" w:rsidR="00255289" w:rsidRPr="00315B85" w:rsidRDefault="00255289" w:rsidP="00C03EF4">
            <w:pPr>
              <w:pStyle w:val="TAC"/>
              <w:rPr>
                <w:ins w:id="1883" w:author="Shoki Inoue(NTT Docomo)_3" w:date="2022-08-21T19:17:00Z"/>
                <w:sz w:val="16"/>
                <w:szCs w:val="16"/>
              </w:rPr>
            </w:pPr>
          </w:p>
        </w:tc>
        <w:tc>
          <w:tcPr>
            <w:tcW w:w="426" w:type="dxa"/>
            <w:shd w:val="solid" w:color="FFFFFF" w:fill="auto"/>
          </w:tcPr>
          <w:p w14:paraId="119AD337" w14:textId="77777777" w:rsidR="00255289" w:rsidRPr="00315B85" w:rsidRDefault="00255289" w:rsidP="00C03EF4">
            <w:pPr>
              <w:pStyle w:val="TAC"/>
              <w:rPr>
                <w:ins w:id="1884" w:author="Shoki Inoue(NTT Docomo)_3" w:date="2022-08-21T19:17:00Z"/>
                <w:sz w:val="16"/>
                <w:szCs w:val="16"/>
              </w:rPr>
            </w:pPr>
          </w:p>
        </w:tc>
        <w:tc>
          <w:tcPr>
            <w:tcW w:w="425" w:type="dxa"/>
            <w:shd w:val="solid" w:color="FFFFFF" w:fill="auto"/>
          </w:tcPr>
          <w:p w14:paraId="7BA59F32" w14:textId="77777777" w:rsidR="00255289" w:rsidRPr="00315B85" w:rsidRDefault="00255289" w:rsidP="00C03EF4">
            <w:pPr>
              <w:pStyle w:val="TAC"/>
              <w:rPr>
                <w:ins w:id="1885" w:author="Shoki Inoue(NTT Docomo)_3" w:date="2022-08-21T19:17:00Z"/>
                <w:sz w:val="16"/>
                <w:szCs w:val="16"/>
              </w:rPr>
            </w:pPr>
          </w:p>
        </w:tc>
        <w:tc>
          <w:tcPr>
            <w:tcW w:w="4678" w:type="dxa"/>
            <w:shd w:val="solid" w:color="FFFFFF" w:fill="auto"/>
          </w:tcPr>
          <w:p w14:paraId="1BD9468A" w14:textId="77777777" w:rsidR="00255289" w:rsidRDefault="00255289" w:rsidP="00C03EF4">
            <w:pPr>
              <w:pStyle w:val="TAL"/>
              <w:rPr>
                <w:ins w:id="1886" w:author="Shoki Inoue(NTT Docomo)_3" w:date="2022-08-21T19:17:00Z"/>
                <w:sz w:val="16"/>
                <w:szCs w:val="16"/>
                <w:lang w:eastAsia="ja-JP"/>
              </w:rPr>
            </w:pPr>
            <w:ins w:id="1887" w:author="Shoki Inoue(NTT Docomo)_3" w:date="2022-08-21T19:17:00Z">
              <w:r w:rsidRPr="00E537C9">
                <w:rPr>
                  <w:sz w:val="16"/>
                  <w:szCs w:val="16"/>
                  <w:lang w:eastAsia="ja-JP"/>
                </w:rPr>
                <w:t xml:space="preserve">Discussion on failure scenarios associated with the </w:t>
              </w:r>
              <w:proofErr w:type="spellStart"/>
              <w:r w:rsidRPr="00E537C9">
                <w:rPr>
                  <w:sz w:val="16"/>
                  <w:szCs w:val="16"/>
                  <w:lang w:eastAsia="ja-JP"/>
                </w:rPr>
                <w:t>gNB</w:t>
              </w:r>
              <w:proofErr w:type="spellEnd"/>
              <w:r w:rsidRPr="00E537C9">
                <w:rPr>
                  <w:sz w:val="16"/>
                  <w:szCs w:val="16"/>
                  <w:lang w:eastAsia="ja-JP"/>
                </w:rPr>
                <w:t>-CU-CP</w:t>
              </w:r>
            </w:ins>
          </w:p>
        </w:tc>
        <w:tc>
          <w:tcPr>
            <w:tcW w:w="708" w:type="dxa"/>
            <w:shd w:val="solid" w:color="FFFFFF" w:fill="auto"/>
          </w:tcPr>
          <w:p w14:paraId="7973DBE5" w14:textId="3F02AAFA" w:rsidR="00255289" w:rsidRDefault="00941D09" w:rsidP="00C03EF4">
            <w:pPr>
              <w:pStyle w:val="TAC"/>
              <w:rPr>
                <w:ins w:id="1888" w:author="Shoki Inoue(NTT Docomo)_3" w:date="2022-08-21T19:17:00Z"/>
                <w:sz w:val="16"/>
                <w:szCs w:val="16"/>
                <w:lang w:eastAsia="ja-JP"/>
              </w:rPr>
            </w:pPr>
            <w:ins w:id="1889" w:author="Shoki Inoue(NTT Docomo)_3" w:date="2022-08-21T19:54:00Z">
              <w:r>
                <w:rPr>
                  <w:rFonts w:hint="eastAsia"/>
                  <w:sz w:val="16"/>
                  <w:szCs w:val="16"/>
                  <w:lang w:eastAsia="ja-JP"/>
                </w:rPr>
                <w:t>0.0.1</w:t>
              </w:r>
            </w:ins>
          </w:p>
        </w:tc>
      </w:tr>
      <w:tr w:rsidR="00255289" w:rsidRPr="00315B85" w14:paraId="7C83036B" w14:textId="77777777" w:rsidTr="00C03EF4">
        <w:trPr>
          <w:ins w:id="1890" w:author="Shoki Inoue(NTT Docomo)_3" w:date="2022-08-21T19:17:00Z"/>
        </w:trPr>
        <w:tc>
          <w:tcPr>
            <w:tcW w:w="800" w:type="dxa"/>
            <w:shd w:val="solid" w:color="FFFFFF" w:fill="auto"/>
          </w:tcPr>
          <w:p w14:paraId="48889094" w14:textId="0FCBAB12" w:rsidR="00255289" w:rsidRDefault="00255289" w:rsidP="00C03EF4">
            <w:pPr>
              <w:pStyle w:val="TAC"/>
              <w:rPr>
                <w:ins w:id="1891" w:author="Shoki Inoue(NTT Docomo)_3" w:date="2022-08-21T19:17:00Z"/>
                <w:sz w:val="16"/>
                <w:szCs w:val="16"/>
                <w:lang w:eastAsia="ja-JP"/>
              </w:rPr>
            </w:pPr>
          </w:p>
        </w:tc>
        <w:tc>
          <w:tcPr>
            <w:tcW w:w="1137" w:type="dxa"/>
            <w:shd w:val="solid" w:color="FFFFFF" w:fill="auto"/>
          </w:tcPr>
          <w:p w14:paraId="3A1F4AB8" w14:textId="77777777" w:rsidR="00255289" w:rsidRDefault="00255289" w:rsidP="00C03EF4">
            <w:pPr>
              <w:pStyle w:val="TAC"/>
              <w:rPr>
                <w:ins w:id="1892" w:author="Shoki Inoue(NTT Docomo)_3" w:date="2022-08-21T19:17:00Z"/>
                <w:sz w:val="16"/>
                <w:szCs w:val="16"/>
                <w:lang w:eastAsia="ja-JP"/>
              </w:rPr>
            </w:pPr>
            <w:ins w:id="1893"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5D823D39" w14:textId="77777777" w:rsidR="00255289" w:rsidRPr="00315B85" w:rsidRDefault="00255289" w:rsidP="00C03EF4">
            <w:pPr>
              <w:pStyle w:val="TAC"/>
              <w:rPr>
                <w:ins w:id="1894" w:author="Shoki Inoue(NTT Docomo)_3" w:date="2022-08-21T19:17:00Z"/>
                <w:sz w:val="16"/>
                <w:szCs w:val="16"/>
              </w:rPr>
            </w:pPr>
            <w:ins w:id="1895" w:author="Shoki Inoue(NTT Docomo)_3" w:date="2022-08-21T19:17:00Z">
              <w:r w:rsidRPr="00E537C9">
                <w:rPr>
                  <w:sz w:val="16"/>
                  <w:szCs w:val="16"/>
                </w:rPr>
                <w:t>R3-224576</w:t>
              </w:r>
            </w:ins>
          </w:p>
        </w:tc>
        <w:tc>
          <w:tcPr>
            <w:tcW w:w="567" w:type="dxa"/>
            <w:shd w:val="solid" w:color="FFFFFF" w:fill="auto"/>
          </w:tcPr>
          <w:p w14:paraId="68739F60" w14:textId="77777777" w:rsidR="00255289" w:rsidRPr="00315B85" w:rsidRDefault="00255289" w:rsidP="00C03EF4">
            <w:pPr>
              <w:pStyle w:val="TAC"/>
              <w:rPr>
                <w:ins w:id="1896" w:author="Shoki Inoue(NTT Docomo)_3" w:date="2022-08-21T19:17:00Z"/>
                <w:sz w:val="16"/>
                <w:szCs w:val="16"/>
              </w:rPr>
            </w:pPr>
          </w:p>
        </w:tc>
        <w:tc>
          <w:tcPr>
            <w:tcW w:w="426" w:type="dxa"/>
            <w:shd w:val="solid" w:color="FFFFFF" w:fill="auto"/>
          </w:tcPr>
          <w:p w14:paraId="36B626C1" w14:textId="77777777" w:rsidR="00255289" w:rsidRPr="00315B85" w:rsidRDefault="00255289" w:rsidP="00C03EF4">
            <w:pPr>
              <w:pStyle w:val="TAC"/>
              <w:rPr>
                <w:ins w:id="1897" w:author="Shoki Inoue(NTT Docomo)_3" w:date="2022-08-21T19:17:00Z"/>
                <w:sz w:val="16"/>
                <w:szCs w:val="16"/>
              </w:rPr>
            </w:pPr>
          </w:p>
        </w:tc>
        <w:tc>
          <w:tcPr>
            <w:tcW w:w="425" w:type="dxa"/>
            <w:shd w:val="solid" w:color="FFFFFF" w:fill="auto"/>
          </w:tcPr>
          <w:p w14:paraId="04F97DC7" w14:textId="77777777" w:rsidR="00255289" w:rsidRPr="00315B85" w:rsidRDefault="00255289" w:rsidP="00C03EF4">
            <w:pPr>
              <w:pStyle w:val="TAC"/>
              <w:rPr>
                <w:ins w:id="1898" w:author="Shoki Inoue(NTT Docomo)_3" w:date="2022-08-21T19:17:00Z"/>
                <w:sz w:val="16"/>
                <w:szCs w:val="16"/>
              </w:rPr>
            </w:pPr>
          </w:p>
        </w:tc>
        <w:tc>
          <w:tcPr>
            <w:tcW w:w="4678" w:type="dxa"/>
            <w:shd w:val="solid" w:color="FFFFFF" w:fill="auto"/>
          </w:tcPr>
          <w:p w14:paraId="725AEF97" w14:textId="77777777" w:rsidR="00255289" w:rsidRDefault="00255289" w:rsidP="00C03EF4">
            <w:pPr>
              <w:pStyle w:val="TAL"/>
              <w:rPr>
                <w:ins w:id="1899" w:author="Shoki Inoue(NTT Docomo)_3" w:date="2022-08-21T19:17:00Z"/>
                <w:sz w:val="16"/>
                <w:szCs w:val="16"/>
                <w:lang w:eastAsia="ja-JP"/>
              </w:rPr>
            </w:pPr>
            <w:proofErr w:type="spellStart"/>
            <w:ins w:id="1900" w:author="Shoki Inoue(NTT Docomo)_3" w:date="2022-08-21T19:17:00Z">
              <w:r w:rsidRPr="00E537C9">
                <w:rPr>
                  <w:sz w:val="16"/>
                  <w:szCs w:val="16"/>
                  <w:lang w:eastAsia="ja-JP"/>
                </w:rPr>
                <w:t>gNB</w:t>
              </w:r>
              <w:proofErr w:type="spellEnd"/>
              <w:r w:rsidRPr="00E537C9">
                <w:rPr>
                  <w:sz w:val="16"/>
                  <w:szCs w:val="16"/>
                  <w:lang w:eastAsia="ja-JP"/>
                </w:rPr>
                <w:t>-CU-CP Failure Case for Resiliency Study</w:t>
              </w:r>
            </w:ins>
          </w:p>
        </w:tc>
        <w:tc>
          <w:tcPr>
            <w:tcW w:w="708" w:type="dxa"/>
            <w:shd w:val="solid" w:color="FFFFFF" w:fill="auto"/>
          </w:tcPr>
          <w:p w14:paraId="25A66BD1" w14:textId="790E6270" w:rsidR="00255289" w:rsidRDefault="00941D09" w:rsidP="00C03EF4">
            <w:pPr>
              <w:pStyle w:val="TAC"/>
              <w:rPr>
                <w:ins w:id="1901" w:author="Shoki Inoue(NTT Docomo)_3" w:date="2022-08-21T19:17:00Z"/>
                <w:sz w:val="16"/>
                <w:szCs w:val="16"/>
                <w:lang w:eastAsia="ja-JP"/>
              </w:rPr>
            </w:pPr>
            <w:ins w:id="1902" w:author="Shoki Inoue(NTT Docomo)_3" w:date="2022-08-21T19:54:00Z">
              <w:r>
                <w:rPr>
                  <w:rFonts w:hint="eastAsia"/>
                  <w:sz w:val="16"/>
                  <w:szCs w:val="16"/>
                  <w:lang w:eastAsia="ja-JP"/>
                </w:rPr>
                <w:t>0.0.1</w:t>
              </w:r>
            </w:ins>
          </w:p>
        </w:tc>
      </w:tr>
      <w:tr w:rsidR="00255289" w:rsidRPr="00315B85" w14:paraId="53340CF8" w14:textId="77777777" w:rsidTr="00C03EF4">
        <w:trPr>
          <w:ins w:id="1903" w:author="Shoki Inoue(NTT Docomo)_3" w:date="2022-08-21T19:17:00Z"/>
        </w:trPr>
        <w:tc>
          <w:tcPr>
            <w:tcW w:w="800" w:type="dxa"/>
            <w:shd w:val="solid" w:color="FFFFFF" w:fill="auto"/>
          </w:tcPr>
          <w:p w14:paraId="49271F8C" w14:textId="1195C044" w:rsidR="00255289" w:rsidRDefault="00255289" w:rsidP="00C03EF4">
            <w:pPr>
              <w:pStyle w:val="TAC"/>
              <w:rPr>
                <w:ins w:id="1904" w:author="Shoki Inoue(NTT Docomo)_3" w:date="2022-08-21T19:17:00Z"/>
                <w:sz w:val="16"/>
                <w:szCs w:val="16"/>
                <w:lang w:eastAsia="ja-JP"/>
              </w:rPr>
            </w:pPr>
          </w:p>
        </w:tc>
        <w:tc>
          <w:tcPr>
            <w:tcW w:w="1137" w:type="dxa"/>
            <w:shd w:val="solid" w:color="FFFFFF" w:fill="auto"/>
          </w:tcPr>
          <w:p w14:paraId="7CF22B7A" w14:textId="77777777" w:rsidR="00255289" w:rsidRDefault="00255289" w:rsidP="00C03EF4">
            <w:pPr>
              <w:pStyle w:val="TAC"/>
              <w:rPr>
                <w:ins w:id="1905" w:author="Shoki Inoue(NTT Docomo)_3" w:date="2022-08-21T19:17:00Z"/>
                <w:sz w:val="16"/>
                <w:szCs w:val="16"/>
                <w:lang w:eastAsia="ja-JP"/>
              </w:rPr>
            </w:pPr>
            <w:ins w:id="1906"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717ADD8E" w14:textId="77777777" w:rsidR="00255289" w:rsidRPr="00315B85" w:rsidRDefault="00255289" w:rsidP="00C03EF4">
            <w:pPr>
              <w:pStyle w:val="TAC"/>
              <w:rPr>
                <w:ins w:id="1907" w:author="Shoki Inoue(NTT Docomo)_3" w:date="2022-08-21T19:17:00Z"/>
                <w:sz w:val="16"/>
                <w:szCs w:val="16"/>
              </w:rPr>
            </w:pPr>
            <w:ins w:id="1908" w:author="Shoki Inoue(NTT Docomo)_3" w:date="2022-08-21T19:17:00Z">
              <w:r w:rsidRPr="00E537C9">
                <w:rPr>
                  <w:sz w:val="16"/>
                  <w:szCs w:val="16"/>
                </w:rPr>
                <w:t>R3-224627</w:t>
              </w:r>
            </w:ins>
          </w:p>
        </w:tc>
        <w:tc>
          <w:tcPr>
            <w:tcW w:w="567" w:type="dxa"/>
            <w:shd w:val="solid" w:color="FFFFFF" w:fill="auto"/>
          </w:tcPr>
          <w:p w14:paraId="119282B4" w14:textId="77777777" w:rsidR="00255289" w:rsidRPr="00315B85" w:rsidRDefault="00255289" w:rsidP="00C03EF4">
            <w:pPr>
              <w:pStyle w:val="TAC"/>
              <w:rPr>
                <w:ins w:id="1909" w:author="Shoki Inoue(NTT Docomo)_3" w:date="2022-08-21T19:17:00Z"/>
                <w:sz w:val="16"/>
                <w:szCs w:val="16"/>
              </w:rPr>
            </w:pPr>
          </w:p>
        </w:tc>
        <w:tc>
          <w:tcPr>
            <w:tcW w:w="426" w:type="dxa"/>
            <w:shd w:val="solid" w:color="FFFFFF" w:fill="auto"/>
          </w:tcPr>
          <w:p w14:paraId="3CACFF72" w14:textId="77777777" w:rsidR="00255289" w:rsidRPr="00315B85" w:rsidRDefault="00255289" w:rsidP="00C03EF4">
            <w:pPr>
              <w:pStyle w:val="TAC"/>
              <w:rPr>
                <w:ins w:id="1910" w:author="Shoki Inoue(NTT Docomo)_3" w:date="2022-08-21T19:17:00Z"/>
                <w:sz w:val="16"/>
                <w:szCs w:val="16"/>
              </w:rPr>
            </w:pPr>
          </w:p>
        </w:tc>
        <w:tc>
          <w:tcPr>
            <w:tcW w:w="425" w:type="dxa"/>
            <w:shd w:val="solid" w:color="FFFFFF" w:fill="auto"/>
          </w:tcPr>
          <w:p w14:paraId="53D079E7" w14:textId="77777777" w:rsidR="00255289" w:rsidRPr="00315B85" w:rsidRDefault="00255289" w:rsidP="00C03EF4">
            <w:pPr>
              <w:pStyle w:val="TAC"/>
              <w:rPr>
                <w:ins w:id="1911" w:author="Shoki Inoue(NTT Docomo)_3" w:date="2022-08-21T19:17:00Z"/>
                <w:sz w:val="16"/>
                <w:szCs w:val="16"/>
              </w:rPr>
            </w:pPr>
          </w:p>
        </w:tc>
        <w:tc>
          <w:tcPr>
            <w:tcW w:w="4678" w:type="dxa"/>
            <w:shd w:val="solid" w:color="FFFFFF" w:fill="auto"/>
          </w:tcPr>
          <w:p w14:paraId="7FE16350" w14:textId="77777777" w:rsidR="00255289" w:rsidRDefault="00255289" w:rsidP="00C03EF4">
            <w:pPr>
              <w:pStyle w:val="TAL"/>
              <w:rPr>
                <w:ins w:id="1912" w:author="Shoki Inoue(NTT Docomo)_3" w:date="2022-08-21T19:17:00Z"/>
                <w:sz w:val="16"/>
                <w:szCs w:val="16"/>
                <w:lang w:eastAsia="ja-JP"/>
              </w:rPr>
            </w:pPr>
            <w:ins w:id="1913" w:author="Shoki Inoue(NTT Docomo)_3" w:date="2022-08-21T19:17:00Z">
              <w:r w:rsidRPr="00E537C9">
                <w:rPr>
                  <w:sz w:val="16"/>
                  <w:szCs w:val="16"/>
                  <w:lang w:eastAsia="ja-JP"/>
                </w:rPr>
                <w:t xml:space="preserve">TP to draft TR for resiliency of </w:t>
              </w:r>
              <w:proofErr w:type="spellStart"/>
              <w:r w:rsidRPr="00E537C9">
                <w:rPr>
                  <w:sz w:val="16"/>
                  <w:szCs w:val="16"/>
                  <w:lang w:eastAsia="ja-JP"/>
                </w:rPr>
                <w:t>gNB</w:t>
              </w:r>
              <w:proofErr w:type="spellEnd"/>
              <w:r w:rsidRPr="00E537C9">
                <w:rPr>
                  <w:sz w:val="16"/>
                  <w:szCs w:val="16"/>
                  <w:lang w:eastAsia="ja-JP"/>
                </w:rPr>
                <w:t>-CU-CP</w:t>
              </w:r>
            </w:ins>
          </w:p>
        </w:tc>
        <w:tc>
          <w:tcPr>
            <w:tcW w:w="708" w:type="dxa"/>
            <w:shd w:val="solid" w:color="FFFFFF" w:fill="auto"/>
          </w:tcPr>
          <w:p w14:paraId="04ABF073" w14:textId="24A9EFEC" w:rsidR="00255289" w:rsidRDefault="00941D09" w:rsidP="00C03EF4">
            <w:pPr>
              <w:pStyle w:val="TAC"/>
              <w:rPr>
                <w:ins w:id="1914" w:author="Shoki Inoue(NTT Docomo)_3" w:date="2022-08-21T19:17:00Z"/>
                <w:sz w:val="16"/>
                <w:szCs w:val="16"/>
                <w:lang w:eastAsia="ja-JP"/>
              </w:rPr>
            </w:pPr>
            <w:ins w:id="1915" w:author="Shoki Inoue(NTT Docomo)_3" w:date="2022-08-21T19:54:00Z">
              <w:r>
                <w:rPr>
                  <w:rFonts w:hint="eastAsia"/>
                  <w:sz w:val="16"/>
                  <w:szCs w:val="16"/>
                  <w:lang w:eastAsia="ja-JP"/>
                </w:rPr>
                <w:t>0.0.1</w:t>
              </w:r>
            </w:ins>
          </w:p>
        </w:tc>
      </w:tr>
      <w:tr w:rsidR="00255289" w:rsidRPr="00315B85" w14:paraId="552C4B6A" w14:textId="77777777" w:rsidTr="00C03EF4">
        <w:trPr>
          <w:ins w:id="1916" w:author="Shoki Inoue(NTT Docomo)_3" w:date="2022-08-21T19:17:00Z"/>
        </w:trPr>
        <w:tc>
          <w:tcPr>
            <w:tcW w:w="800" w:type="dxa"/>
            <w:shd w:val="solid" w:color="FFFFFF" w:fill="auto"/>
          </w:tcPr>
          <w:p w14:paraId="0EE271D8" w14:textId="7802EE30" w:rsidR="00255289" w:rsidRDefault="00255289" w:rsidP="00C03EF4">
            <w:pPr>
              <w:pStyle w:val="TAC"/>
              <w:rPr>
                <w:ins w:id="1917" w:author="Shoki Inoue(NTT Docomo)_3" w:date="2022-08-21T19:17:00Z"/>
                <w:sz w:val="16"/>
                <w:szCs w:val="16"/>
                <w:lang w:eastAsia="ja-JP"/>
              </w:rPr>
            </w:pPr>
          </w:p>
        </w:tc>
        <w:tc>
          <w:tcPr>
            <w:tcW w:w="1137" w:type="dxa"/>
            <w:shd w:val="solid" w:color="FFFFFF" w:fill="auto"/>
          </w:tcPr>
          <w:p w14:paraId="20362697" w14:textId="77777777" w:rsidR="00255289" w:rsidRDefault="00255289" w:rsidP="00C03EF4">
            <w:pPr>
              <w:pStyle w:val="TAC"/>
              <w:rPr>
                <w:ins w:id="1918" w:author="Shoki Inoue(NTT Docomo)_3" w:date="2022-08-21T19:17:00Z"/>
                <w:sz w:val="16"/>
                <w:szCs w:val="16"/>
                <w:lang w:eastAsia="ja-JP"/>
              </w:rPr>
            </w:pPr>
            <w:ins w:id="1919"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58732E65" w14:textId="77777777" w:rsidR="00255289" w:rsidRPr="00315B85" w:rsidRDefault="00255289" w:rsidP="00C03EF4">
            <w:pPr>
              <w:pStyle w:val="TAC"/>
              <w:rPr>
                <w:ins w:id="1920" w:author="Shoki Inoue(NTT Docomo)_3" w:date="2022-08-21T19:17:00Z"/>
                <w:sz w:val="16"/>
                <w:szCs w:val="16"/>
              </w:rPr>
            </w:pPr>
            <w:ins w:id="1921" w:author="Shoki Inoue(NTT Docomo)_3" w:date="2022-08-21T19:17:00Z">
              <w:r w:rsidRPr="00E537C9">
                <w:rPr>
                  <w:sz w:val="16"/>
                  <w:szCs w:val="16"/>
                </w:rPr>
                <w:t>R3-224754</w:t>
              </w:r>
            </w:ins>
          </w:p>
        </w:tc>
        <w:tc>
          <w:tcPr>
            <w:tcW w:w="567" w:type="dxa"/>
            <w:shd w:val="solid" w:color="FFFFFF" w:fill="auto"/>
          </w:tcPr>
          <w:p w14:paraId="55C7B3BA" w14:textId="77777777" w:rsidR="00255289" w:rsidRPr="00315B85" w:rsidRDefault="00255289" w:rsidP="00C03EF4">
            <w:pPr>
              <w:pStyle w:val="TAC"/>
              <w:rPr>
                <w:ins w:id="1922" w:author="Shoki Inoue(NTT Docomo)_3" w:date="2022-08-21T19:17:00Z"/>
                <w:sz w:val="16"/>
                <w:szCs w:val="16"/>
              </w:rPr>
            </w:pPr>
          </w:p>
        </w:tc>
        <w:tc>
          <w:tcPr>
            <w:tcW w:w="426" w:type="dxa"/>
            <w:shd w:val="solid" w:color="FFFFFF" w:fill="auto"/>
          </w:tcPr>
          <w:p w14:paraId="6946DB02" w14:textId="77777777" w:rsidR="00255289" w:rsidRPr="00315B85" w:rsidRDefault="00255289" w:rsidP="00C03EF4">
            <w:pPr>
              <w:pStyle w:val="TAC"/>
              <w:rPr>
                <w:ins w:id="1923" w:author="Shoki Inoue(NTT Docomo)_3" w:date="2022-08-21T19:17:00Z"/>
                <w:sz w:val="16"/>
                <w:szCs w:val="16"/>
              </w:rPr>
            </w:pPr>
          </w:p>
        </w:tc>
        <w:tc>
          <w:tcPr>
            <w:tcW w:w="425" w:type="dxa"/>
            <w:shd w:val="solid" w:color="FFFFFF" w:fill="auto"/>
          </w:tcPr>
          <w:p w14:paraId="5E4CBFE7" w14:textId="77777777" w:rsidR="00255289" w:rsidRPr="00315B85" w:rsidRDefault="00255289" w:rsidP="00C03EF4">
            <w:pPr>
              <w:pStyle w:val="TAC"/>
              <w:rPr>
                <w:ins w:id="1924" w:author="Shoki Inoue(NTT Docomo)_3" w:date="2022-08-21T19:17:00Z"/>
                <w:sz w:val="16"/>
                <w:szCs w:val="16"/>
              </w:rPr>
            </w:pPr>
          </w:p>
        </w:tc>
        <w:tc>
          <w:tcPr>
            <w:tcW w:w="4678" w:type="dxa"/>
            <w:shd w:val="solid" w:color="FFFFFF" w:fill="auto"/>
          </w:tcPr>
          <w:p w14:paraId="416AFB80" w14:textId="77777777" w:rsidR="00255289" w:rsidRDefault="00255289" w:rsidP="00C03EF4">
            <w:pPr>
              <w:pStyle w:val="TAL"/>
              <w:rPr>
                <w:ins w:id="1925" w:author="Shoki Inoue(NTT Docomo)_3" w:date="2022-08-21T19:17:00Z"/>
                <w:sz w:val="16"/>
                <w:szCs w:val="16"/>
                <w:lang w:eastAsia="ja-JP"/>
              </w:rPr>
            </w:pPr>
            <w:ins w:id="1926" w:author="Shoki Inoue(NTT Docomo)_3" w:date="2022-08-21T19:17:00Z">
              <w:r w:rsidRPr="00E537C9">
                <w:rPr>
                  <w:sz w:val="16"/>
                  <w:szCs w:val="16"/>
                  <w:lang w:eastAsia="ja-JP"/>
                </w:rPr>
                <w:t xml:space="preserve">(TP for </w:t>
              </w:r>
              <w:proofErr w:type="spellStart"/>
              <w:r w:rsidRPr="00E537C9">
                <w:rPr>
                  <w:sz w:val="16"/>
                  <w:szCs w:val="16"/>
                  <w:lang w:eastAsia="ja-JP"/>
                </w:rPr>
                <w:t>FS_gNB_CU_CP_resiliency</w:t>
              </w:r>
              <w:proofErr w:type="spellEnd"/>
              <w:r w:rsidRPr="00E537C9">
                <w:rPr>
                  <w:sz w:val="16"/>
                  <w:szCs w:val="16"/>
                  <w:lang w:eastAsia="ja-JP"/>
                </w:rPr>
                <w:t xml:space="preserve"> for TR 38.xxx) Local Redundancy of Logical CU-CP</w:t>
              </w:r>
            </w:ins>
          </w:p>
        </w:tc>
        <w:tc>
          <w:tcPr>
            <w:tcW w:w="708" w:type="dxa"/>
            <w:shd w:val="solid" w:color="FFFFFF" w:fill="auto"/>
          </w:tcPr>
          <w:p w14:paraId="403F3DA2" w14:textId="6C18F22F" w:rsidR="00255289" w:rsidRDefault="00941D09" w:rsidP="00C03EF4">
            <w:pPr>
              <w:pStyle w:val="TAC"/>
              <w:rPr>
                <w:ins w:id="1927" w:author="Shoki Inoue(NTT Docomo)_3" w:date="2022-08-21T19:17:00Z"/>
                <w:sz w:val="16"/>
                <w:szCs w:val="16"/>
                <w:lang w:eastAsia="ja-JP"/>
              </w:rPr>
            </w:pPr>
            <w:ins w:id="1928" w:author="Shoki Inoue(NTT Docomo)_3" w:date="2022-08-21T19:54:00Z">
              <w:r>
                <w:rPr>
                  <w:rFonts w:hint="eastAsia"/>
                  <w:sz w:val="16"/>
                  <w:szCs w:val="16"/>
                  <w:lang w:eastAsia="ja-JP"/>
                </w:rPr>
                <w:t>0.0.1</w:t>
              </w:r>
            </w:ins>
          </w:p>
        </w:tc>
      </w:tr>
      <w:tr w:rsidR="00255289" w:rsidRPr="00315B85" w14:paraId="2EDB75C7" w14:textId="77777777" w:rsidTr="00C03EF4">
        <w:trPr>
          <w:ins w:id="1929" w:author="Shoki Inoue(NTT Docomo)_3" w:date="2022-08-21T19:17:00Z"/>
        </w:trPr>
        <w:tc>
          <w:tcPr>
            <w:tcW w:w="800" w:type="dxa"/>
            <w:shd w:val="solid" w:color="FFFFFF" w:fill="auto"/>
          </w:tcPr>
          <w:p w14:paraId="1F55FA00" w14:textId="644BACC6" w:rsidR="00255289" w:rsidRDefault="00255289" w:rsidP="00C03EF4">
            <w:pPr>
              <w:pStyle w:val="TAC"/>
              <w:rPr>
                <w:ins w:id="1930" w:author="Shoki Inoue(NTT Docomo)_3" w:date="2022-08-21T19:17:00Z"/>
                <w:sz w:val="16"/>
                <w:szCs w:val="16"/>
                <w:lang w:eastAsia="ja-JP"/>
              </w:rPr>
            </w:pPr>
          </w:p>
        </w:tc>
        <w:tc>
          <w:tcPr>
            <w:tcW w:w="1137" w:type="dxa"/>
            <w:shd w:val="solid" w:color="FFFFFF" w:fill="auto"/>
          </w:tcPr>
          <w:p w14:paraId="40649955" w14:textId="77777777" w:rsidR="00255289" w:rsidRDefault="00255289" w:rsidP="00C03EF4">
            <w:pPr>
              <w:pStyle w:val="TAC"/>
              <w:rPr>
                <w:ins w:id="1931" w:author="Shoki Inoue(NTT Docomo)_3" w:date="2022-08-21T19:17:00Z"/>
                <w:sz w:val="16"/>
                <w:szCs w:val="16"/>
                <w:lang w:eastAsia="ja-JP"/>
              </w:rPr>
            </w:pPr>
            <w:ins w:id="1932"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6E5B28B8" w14:textId="77777777" w:rsidR="00255289" w:rsidRPr="00E537C9" w:rsidRDefault="00255289" w:rsidP="00C03EF4">
            <w:pPr>
              <w:pStyle w:val="TAC"/>
              <w:rPr>
                <w:ins w:id="1933" w:author="Shoki Inoue(NTT Docomo)_3" w:date="2022-08-21T19:17:00Z"/>
                <w:sz w:val="16"/>
                <w:szCs w:val="16"/>
              </w:rPr>
            </w:pPr>
            <w:ins w:id="1934" w:author="Shoki Inoue(NTT Docomo)_3" w:date="2022-08-21T19:17:00Z">
              <w:r w:rsidRPr="00A73371">
                <w:rPr>
                  <w:sz w:val="16"/>
                  <w:szCs w:val="16"/>
                </w:rPr>
                <w:t>R3-224787</w:t>
              </w:r>
            </w:ins>
          </w:p>
        </w:tc>
        <w:tc>
          <w:tcPr>
            <w:tcW w:w="567" w:type="dxa"/>
            <w:shd w:val="solid" w:color="FFFFFF" w:fill="auto"/>
          </w:tcPr>
          <w:p w14:paraId="3A3608B0" w14:textId="77777777" w:rsidR="00255289" w:rsidRPr="00315B85" w:rsidRDefault="00255289" w:rsidP="00C03EF4">
            <w:pPr>
              <w:pStyle w:val="TAC"/>
              <w:rPr>
                <w:ins w:id="1935" w:author="Shoki Inoue(NTT Docomo)_3" w:date="2022-08-21T19:17:00Z"/>
                <w:sz w:val="16"/>
                <w:szCs w:val="16"/>
              </w:rPr>
            </w:pPr>
          </w:p>
        </w:tc>
        <w:tc>
          <w:tcPr>
            <w:tcW w:w="426" w:type="dxa"/>
            <w:shd w:val="solid" w:color="FFFFFF" w:fill="auto"/>
          </w:tcPr>
          <w:p w14:paraId="45F82CDE" w14:textId="77777777" w:rsidR="00255289" w:rsidRPr="00315B85" w:rsidRDefault="00255289" w:rsidP="00C03EF4">
            <w:pPr>
              <w:pStyle w:val="TAC"/>
              <w:rPr>
                <w:ins w:id="1936" w:author="Shoki Inoue(NTT Docomo)_3" w:date="2022-08-21T19:17:00Z"/>
                <w:sz w:val="16"/>
                <w:szCs w:val="16"/>
              </w:rPr>
            </w:pPr>
          </w:p>
        </w:tc>
        <w:tc>
          <w:tcPr>
            <w:tcW w:w="425" w:type="dxa"/>
            <w:shd w:val="solid" w:color="FFFFFF" w:fill="auto"/>
          </w:tcPr>
          <w:p w14:paraId="5CDE0DD3" w14:textId="77777777" w:rsidR="00255289" w:rsidRPr="00315B85" w:rsidRDefault="00255289" w:rsidP="00C03EF4">
            <w:pPr>
              <w:pStyle w:val="TAC"/>
              <w:rPr>
                <w:ins w:id="1937" w:author="Shoki Inoue(NTT Docomo)_3" w:date="2022-08-21T19:17:00Z"/>
                <w:sz w:val="16"/>
                <w:szCs w:val="16"/>
              </w:rPr>
            </w:pPr>
          </w:p>
        </w:tc>
        <w:tc>
          <w:tcPr>
            <w:tcW w:w="4678" w:type="dxa"/>
            <w:shd w:val="solid" w:color="FFFFFF" w:fill="auto"/>
          </w:tcPr>
          <w:p w14:paraId="4DC534F0" w14:textId="77777777" w:rsidR="00255289" w:rsidRPr="00E537C9" w:rsidRDefault="00255289" w:rsidP="00C03EF4">
            <w:pPr>
              <w:pStyle w:val="TAL"/>
              <w:rPr>
                <w:ins w:id="1938" w:author="Shoki Inoue(NTT Docomo)_3" w:date="2022-08-21T19:17:00Z"/>
                <w:sz w:val="16"/>
                <w:szCs w:val="16"/>
                <w:lang w:eastAsia="ja-JP"/>
              </w:rPr>
            </w:pPr>
            <w:ins w:id="1939" w:author="Shoki Inoue(NTT Docomo)_3" w:date="2022-08-21T19:17:00Z">
              <w:r w:rsidRPr="00A73371">
                <w:rPr>
                  <w:sz w:val="16"/>
                  <w:szCs w:val="16"/>
                  <w:lang w:eastAsia="ja-JP"/>
                </w:rPr>
                <w:t xml:space="preserve">TP for TR enhancements for resiliency of </w:t>
              </w:r>
              <w:proofErr w:type="spellStart"/>
              <w:r w:rsidRPr="00A73371">
                <w:rPr>
                  <w:sz w:val="16"/>
                  <w:szCs w:val="16"/>
                  <w:lang w:eastAsia="ja-JP"/>
                </w:rPr>
                <w:t>gNB</w:t>
              </w:r>
              <w:proofErr w:type="spellEnd"/>
              <w:r w:rsidRPr="00A73371">
                <w:rPr>
                  <w:sz w:val="16"/>
                  <w:szCs w:val="16"/>
                  <w:lang w:eastAsia="ja-JP"/>
                </w:rPr>
                <w:t>-CU</w:t>
              </w:r>
            </w:ins>
          </w:p>
        </w:tc>
        <w:tc>
          <w:tcPr>
            <w:tcW w:w="708" w:type="dxa"/>
            <w:shd w:val="solid" w:color="FFFFFF" w:fill="auto"/>
          </w:tcPr>
          <w:p w14:paraId="218CBA80" w14:textId="09B057B1" w:rsidR="00255289" w:rsidRDefault="00941D09" w:rsidP="00C03EF4">
            <w:pPr>
              <w:pStyle w:val="TAC"/>
              <w:rPr>
                <w:ins w:id="1940" w:author="Shoki Inoue(NTT Docomo)_3" w:date="2022-08-21T19:17:00Z"/>
                <w:sz w:val="16"/>
                <w:szCs w:val="16"/>
                <w:lang w:eastAsia="ja-JP"/>
              </w:rPr>
            </w:pPr>
            <w:ins w:id="1941" w:author="Shoki Inoue(NTT Docomo)_3" w:date="2022-08-21T19:54:00Z">
              <w:r>
                <w:rPr>
                  <w:rFonts w:hint="eastAsia"/>
                  <w:sz w:val="16"/>
                  <w:szCs w:val="16"/>
                  <w:lang w:eastAsia="ja-JP"/>
                </w:rPr>
                <w:t>0.0.1</w:t>
              </w:r>
            </w:ins>
          </w:p>
        </w:tc>
      </w:tr>
      <w:tr w:rsidR="00255289" w:rsidRPr="00315B85" w14:paraId="4841FB0C" w14:textId="77777777" w:rsidTr="00C03EF4">
        <w:trPr>
          <w:ins w:id="1942" w:author="Shoki Inoue(NTT Docomo)_3" w:date="2022-08-21T19:17:00Z"/>
        </w:trPr>
        <w:tc>
          <w:tcPr>
            <w:tcW w:w="800" w:type="dxa"/>
            <w:shd w:val="solid" w:color="FFFFFF" w:fill="auto"/>
          </w:tcPr>
          <w:p w14:paraId="34420C64" w14:textId="3F5E1F16" w:rsidR="00255289" w:rsidRDefault="00255289" w:rsidP="00C03EF4">
            <w:pPr>
              <w:pStyle w:val="TAC"/>
              <w:rPr>
                <w:ins w:id="1943" w:author="Shoki Inoue(NTT Docomo)_3" w:date="2022-08-21T19:17:00Z"/>
                <w:sz w:val="16"/>
                <w:szCs w:val="16"/>
                <w:lang w:eastAsia="ja-JP"/>
              </w:rPr>
            </w:pPr>
          </w:p>
        </w:tc>
        <w:tc>
          <w:tcPr>
            <w:tcW w:w="1137" w:type="dxa"/>
            <w:shd w:val="solid" w:color="FFFFFF" w:fill="auto"/>
          </w:tcPr>
          <w:p w14:paraId="64E21B89" w14:textId="77777777" w:rsidR="00255289" w:rsidRDefault="00255289" w:rsidP="00C03EF4">
            <w:pPr>
              <w:pStyle w:val="TAC"/>
              <w:rPr>
                <w:ins w:id="1944" w:author="Shoki Inoue(NTT Docomo)_3" w:date="2022-08-21T19:17:00Z"/>
                <w:sz w:val="16"/>
                <w:szCs w:val="16"/>
                <w:lang w:eastAsia="ja-JP"/>
              </w:rPr>
            </w:pPr>
            <w:ins w:id="1945"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51475459" w14:textId="77777777" w:rsidR="00255289" w:rsidRPr="00E537C9" w:rsidRDefault="00255289" w:rsidP="00C03EF4">
            <w:pPr>
              <w:pStyle w:val="TAC"/>
              <w:rPr>
                <w:ins w:id="1946" w:author="Shoki Inoue(NTT Docomo)_3" w:date="2022-08-21T19:17:00Z"/>
                <w:sz w:val="16"/>
                <w:szCs w:val="16"/>
              </w:rPr>
            </w:pPr>
            <w:ins w:id="1947" w:author="Shoki Inoue(NTT Docomo)_3" w:date="2022-08-21T19:17:00Z">
              <w:r w:rsidRPr="00E537C9">
                <w:rPr>
                  <w:sz w:val="16"/>
                  <w:szCs w:val="16"/>
                </w:rPr>
                <w:t>R3-224898</w:t>
              </w:r>
            </w:ins>
          </w:p>
        </w:tc>
        <w:tc>
          <w:tcPr>
            <w:tcW w:w="567" w:type="dxa"/>
            <w:shd w:val="solid" w:color="FFFFFF" w:fill="auto"/>
          </w:tcPr>
          <w:p w14:paraId="387BC4A8" w14:textId="77777777" w:rsidR="00255289" w:rsidRPr="00315B85" w:rsidRDefault="00255289" w:rsidP="00C03EF4">
            <w:pPr>
              <w:pStyle w:val="TAC"/>
              <w:rPr>
                <w:ins w:id="1948" w:author="Shoki Inoue(NTT Docomo)_3" w:date="2022-08-21T19:17:00Z"/>
                <w:sz w:val="16"/>
                <w:szCs w:val="16"/>
              </w:rPr>
            </w:pPr>
          </w:p>
        </w:tc>
        <w:tc>
          <w:tcPr>
            <w:tcW w:w="426" w:type="dxa"/>
            <w:shd w:val="solid" w:color="FFFFFF" w:fill="auto"/>
          </w:tcPr>
          <w:p w14:paraId="7F343133" w14:textId="77777777" w:rsidR="00255289" w:rsidRPr="00315B85" w:rsidRDefault="00255289" w:rsidP="00C03EF4">
            <w:pPr>
              <w:pStyle w:val="TAC"/>
              <w:rPr>
                <w:ins w:id="1949" w:author="Shoki Inoue(NTT Docomo)_3" w:date="2022-08-21T19:17:00Z"/>
                <w:sz w:val="16"/>
                <w:szCs w:val="16"/>
              </w:rPr>
            </w:pPr>
          </w:p>
        </w:tc>
        <w:tc>
          <w:tcPr>
            <w:tcW w:w="425" w:type="dxa"/>
            <w:shd w:val="solid" w:color="FFFFFF" w:fill="auto"/>
          </w:tcPr>
          <w:p w14:paraId="10507F5F" w14:textId="77777777" w:rsidR="00255289" w:rsidRPr="00315B85" w:rsidRDefault="00255289" w:rsidP="00C03EF4">
            <w:pPr>
              <w:pStyle w:val="TAC"/>
              <w:rPr>
                <w:ins w:id="1950" w:author="Shoki Inoue(NTT Docomo)_3" w:date="2022-08-21T19:17:00Z"/>
                <w:sz w:val="16"/>
                <w:szCs w:val="16"/>
              </w:rPr>
            </w:pPr>
          </w:p>
        </w:tc>
        <w:tc>
          <w:tcPr>
            <w:tcW w:w="4678" w:type="dxa"/>
            <w:shd w:val="solid" w:color="FFFFFF" w:fill="auto"/>
          </w:tcPr>
          <w:p w14:paraId="7B330D24" w14:textId="77777777" w:rsidR="00255289" w:rsidRPr="00E537C9" w:rsidRDefault="00255289" w:rsidP="00C03EF4">
            <w:pPr>
              <w:pStyle w:val="TAL"/>
              <w:rPr>
                <w:ins w:id="1951" w:author="Shoki Inoue(NTT Docomo)_3" w:date="2022-08-21T19:17:00Z"/>
                <w:sz w:val="16"/>
                <w:szCs w:val="16"/>
                <w:lang w:eastAsia="ja-JP"/>
              </w:rPr>
            </w:pPr>
            <w:ins w:id="1952" w:author="Shoki Inoue(NTT Docomo)_3" w:date="2022-08-21T19:17:00Z">
              <w:r w:rsidRPr="00E537C9">
                <w:rPr>
                  <w:sz w:val="16"/>
                  <w:szCs w:val="16"/>
                  <w:lang w:eastAsia="ja-JP"/>
                </w:rPr>
                <w:t xml:space="preserve">Tentative TP for </w:t>
              </w:r>
              <w:proofErr w:type="spellStart"/>
              <w:r w:rsidRPr="00E537C9">
                <w:rPr>
                  <w:sz w:val="16"/>
                  <w:szCs w:val="16"/>
                  <w:lang w:eastAsia="ja-JP"/>
                </w:rPr>
                <w:t>FS_gNB_CU_CP_resiliency</w:t>
              </w:r>
              <w:proofErr w:type="spellEnd"/>
              <w:r w:rsidRPr="00E537C9">
                <w:rPr>
                  <w:sz w:val="16"/>
                  <w:szCs w:val="16"/>
                  <w:lang w:eastAsia="ja-JP"/>
                </w:rPr>
                <w:t xml:space="preserve"> on resiliency of </w:t>
              </w:r>
              <w:proofErr w:type="spellStart"/>
              <w:r w:rsidRPr="00E537C9">
                <w:rPr>
                  <w:sz w:val="16"/>
                  <w:szCs w:val="16"/>
                  <w:lang w:eastAsia="ja-JP"/>
                </w:rPr>
                <w:t>gNB</w:t>
              </w:r>
              <w:proofErr w:type="spellEnd"/>
              <w:r w:rsidRPr="00E537C9">
                <w:rPr>
                  <w:sz w:val="16"/>
                  <w:szCs w:val="16"/>
                  <w:lang w:eastAsia="ja-JP"/>
                </w:rPr>
                <w:t>-CU-CP</w:t>
              </w:r>
            </w:ins>
          </w:p>
        </w:tc>
        <w:tc>
          <w:tcPr>
            <w:tcW w:w="708" w:type="dxa"/>
            <w:shd w:val="solid" w:color="FFFFFF" w:fill="auto"/>
          </w:tcPr>
          <w:p w14:paraId="708C0FAB" w14:textId="20754E03" w:rsidR="00255289" w:rsidRDefault="00941D09" w:rsidP="00C03EF4">
            <w:pPr>
              <w:pStyle w:val="TAC"/>
              <w:rPr>
                <w:ins w:id="1953" w:author="Shoki Inoue(NTT Docomo)_3" w:date="2022-08-21T19:17:00Z"/>
                <w:sz w:val="16"/>
                <w:szCs w:val="16"/>
                <w:lang w:eastAsia="ja-JP"/>
              </w:rPr>
            </w:pPr>
            <w:ins w:id="1954" w:author="Shoki Inoue(NTT Docomo)_3" w:date="2022-08-21T19:54:00Z">
              <w:r>
                <w:rPr>
                  <w:rFonts w:hint="eastAsia"/>
                  <w:sz w:val="16"/>
                  <w:szCs w:val="16"/>
                  <w:lang w:eastAsia="ja-JP"/>
                </w:rPr>
                <w:t>0.0.1</w:t>
              </w:r>
            </w:ins>
          </w:p>
        </w:tc>
      </w:tr>
      <w:tr w:rsidR="00255289" w14:paraId="35DA27F8" w14:textId="77777777" w:rsidTr="00C03EF4">
        <w:trPr>
          <w:ins w:id="1955" w:author="Shoki Inoue(NTT Docomo)_3" w:date="2022-08-21T19:17:00Z"/>
        </w:trPr>
        <w:tc>
          <w:tcPr>
            <w:tcW w:w="800" w:type="dxa"/>
            <w:shd w:val="solid" w:color="FFFFFF" w:fill="auto"/>
          </w:tcPr>
          <w:p w14:paraId="2648D2CD" w14:textId="3362EFC9" w:rsidR="00255289" w:rsidRDefault="00255289" w:rsidP="00C03EF4">
            <w:pPr>
              <w:pStyle w:val="TAC"/>
              <w:rPr>
                <w:ins w:id="1956" w:author="Shoki Inoue(NTT Docomo)_3" w:date="2022-08-21T19:17:00Z"/>
                <w:sz w:val="16"/>
                <w:szCs w:val="16"/>
                <w:lang w:eastAsia="ja-JP"/>
              </w:rPr>
            </w:pPr>
          </w:p>
        </w:tc>
        <w:tc>
          <w:tcPr>
            <w:tcW w:w="1137" w:type="dxa"/>
            <w:shd w:val="solid" w:color="FFFFFF" w:fill="auto"/>
          </w:tcPr>
          <w:p w14:paraId="52CBDB56" w14:textId="77777777" w:rsidR="00255289" w:rsidRDefault="00255289" w:rsidP="00C03EF4">
            <w:pPr>
              <w:pStyle w:val="TAC"/>
              <w:rPr>
                <w:ins w:id="1957" w:author="Shoki Inoue(NTT Docomo)_3" w:date="2022-08-21T19:17:00Z"/>
                <w:sz w:val="16"/>
                <w:szCs w:val="16"/>
                <w:lang w:eastAsia="ja-JP"/>
              </w:rPr>
            </w:pPr>
            <w:ins w:id="1958" w:author="Shoki Inoue(NTT Docomo)_3" w:date="2022-08-21T19:17:00Z">
              <w:r>
                <w:rPr>
                  <w:rFonts w:hint="eastAsia"/>
                  <w:sz w:val="16"/>
                  <w:szCs w:val="16"/>
                  <w:lang w:eastAsia="ja-JP"/>
                </w:rPr>
                <w:t>R</w:t>
              </w:r>
              <w:r>
                <w:rPr>
                  <w:sz w:val="16"/>
                  <w:szCs w:val="16"/>
                  <w:lang w:eastAsia="ja-JP"/>
                </w:rPr>
                <w:t>AN3#117-e</w:t>
              </w:r>
            </w:ins>
          </w:p>
        </w:tc>
        <w:tc>
          <w:tcPr>
            <w:tcW w:w="898" w:type="dxa"/>
            <w:shd w:val="solid" w:color="FFFFFF" w:fill="auto"/>
          </w:tcPr>
          <w:p w14:paraId="71AA5C6A" w14:textId="77777777" w:rsidR="00255289" w:rsidRPr="00E537C9" w:rsidRDefault="00255289" w:rsidP="00C03EF4">
            <w:pPr>
              <w:pStyle w:val="TAC"/>
              <w:rPr>
                <w:ins w:id="1959" w:author="Shoki Inoue(NTT Docomo)_3" w:date="2022-08-21T19:17:00Z"/>
                <w:sz w:val="16"/>
                <w:szCs w:val="16"/>
              </w:rPr>
            </w:pPr>
            <w:ins w:id="1960" w:author="Shoki Inoue(NTT Docomo)_3" w:date="2022-08-21T19:17:00Z">
              <w:r w:rsidRPr="00E537C9">
                <w:rPr>
                  <w:sz w:val="16"/>
                  <w:szCs w:val="16"/>
                </w:rPr>
                <w:t>R3-</w:t>
              </w:r>
              <w:r w:rsidRPr="00CA2BA0">
                <w:rPr>
                  <w:sz w:val="16"/>
                  <w:szCs w:val="16"/>
                </w:rPr>
                <w:t>224577</w:t>
              </w:r>
            </w:ins>
          </w:p>
        </w:tc>
        <w:tc>
          <w:tcPr>
            <w:tcW w:w="567" w:type="dxa"/>
            <w:shd w:val="solid" w:color="FFFFFF" w:fill="auto"/>
          </w:tcPr>
          <w:p w14:paraId="2FA8371C" w14:textId="77777777" w:rsidR="00255289" w:rsidRPr="00315B85" w:rsidRDefault="00255289" w:rsidP="00C03EF4">
            <w:pPr>
              <w:pStyle w:val="TAC"/>
              <w:rPr>
                <w:ins w:id="1961" w:author="Shoki Inoue(NTT Docomo)_3" w:date="2022-08-21T19:17:00Z"/>
                <w:sz w:val="16"/>
                <w:szCs w:val="16"/>
              </w:rPr>
            </w:pPr>
          </w:p>
        </w:tc>
        <w:tc>
          <w:tcPr>
            <w:tcW w:w="426" w:type="dxa"/>
            <w:shd w:val="solid" w:color="FFFFFF" w:fill="auto"/>
          </w:tcPr>
          <w:p w14:paraId="6356F686" w14:textId="77777777" w:rsidR="00255289" w:rsidRPr="00315B85" w:rsidRDefault="00255289" w:rsidP="00C03EF4">
            <w:pPr>
              <w:pStyle w:val="TAC"/>
              <w:rPr>
                <w:ins w:id="1962" w:author="Shoki Inoue(NTT Docomo)_3" w:date="2022-08-21T19:17:00Z"/>
                <w:sz w:val="16"/>
                <w:szCs w:val="16"/>
              </w:rPr>
            </w:pPr>
          </w:p>
        </w:tc>
        <w:tc>
          <w:tcPr>
            <w:tcW w:w="425" w:type="dxa"/>
            <w:shd w:val="solid" w:color="FFFFFF" w:fill="auto"/>
          </w:tcPr>
          <w:p w14:paraId="1A3C6C37" w14:textId="77777777" w:rsidR="00255289" w:rsidRPr="00315B85" w:rsidRDefault="00255289" w:rsidP="00C03EF4">
            <w:pPr>
              <w:pStyle w:val="TAC"/>
              <w:rPr>
                <w:ins w:id="1963" w:author="Shoki Inoue(NTT Docomo)_3" w:date="2022-08-21T19:17:00Z"/>
                <w:sz w:val="16"/>
                <w:szCs w:val="16"/>
              </w:rPr>
            </w:pPr>
          </w:p>
        </w:tc>
        <w:tc>
          <w:tcPr>
            <w:tcW w:w="4678" w:type="dxa"/>
            <w:shd w:val="solid" w:color="FFFFFF" w:fill="auto"/>
          </w:tcPr>
          <w:p w14:paraId="1B104549" w14:textId="77777777" w:rsidR="00255289" w:rsidRPr="00E537C9" w:rsidRDefault="00255289" w:rsidP="00C03EF4">
            <w:pPr>
              <w:pStyle w:val="TAL"/>
              <w:rPr>
                <w:ins w:id="1964" w:author="Shoki Inoue(NTT Docomo)_3" w:date="2022-08-21T19:17:00Z"/>
                <w:sz w:val="16"/>
                <w:szCs w:val="16"/>
                <w:lang w:eastAsia="ja-JP"/>
              </w:rPr>
            </w:pPr>
            <w:ins w:id="1965" w:author="Shoki Inoue(NTT Docomo)_3" w:date="2022-08-21T19:17:00Z">
              <w:r w:rsidRPr="00CA2BA0">
                <w:rPr>
                  <w:sz w:val="16"/>
                  <w:szCs w:val="16"/>
                  <w:lang w:eastAsia="ja-JP"/>
                </w:rPr>
                <w:t xml:space="preserve">Final Considerations and Conclusions on </w:t>
              </w:r>
              <w:proofErr w:type="spellStart"/>
              <w:r w:rsidRPr="00CA2BA0">
                <w:rPr>
                  <w:sz w:val="16"/>
                  <w:szCs w:val="16"/>
                  <w:lang w:eastAsia="ja-JP"/>
                </w:rPr>
                <w:t>gNB</w:t>
              </w:r>
              <w:proofErr w:type="spellEnd"/>
              <w:r w:rsidRPr="00CA2BA0">
                <w:rPr>
                  <w:sz w:val="16"/>
                  <w:szCs w:val="16"/>
                  <w:lang w:eastAsia="ja-JP"/>
                </w:rPr>
                <w:t>-CU-CP Resiliency</w:t>
              </w:r>
            </w:ins>
          </w:p>
        </w:tc>
        <w:tc>
          <w:tcPr>
            <w:tcW w:w="708" w:type="dxa"/>
            <w:shd w:val="solid" w:color="FFFFFF" w:fill="auto"/>
          </w:tcPr>
          <w:p w14:paraId="5A3ECA0D" w14:textId="3176EB76" w:rsidR="00255289" w:rsidRDefault="00941D09" w:rsidP="00C03EF4">
            <w:pPr>
              <w:pStyle w:val="TAC"/>
              <w:rPr>
                <w:ins w:id="1966" w:author="Shoki Inoue(NTT Docomo)_3" w:date="2022-08-21T19:17:00Z"/>
                <w:sz w:val="16"/>
                <w:szCs w:val="16"/>
                <w:lang w:eastAsia="ja-JP"/>
              </w:rPr>
            </w:pPr>
            <w:ins w:id="1967" w:author="Shoki Inoue(NTT Docomo)_3" w:date="2022-08-21T19:54:00Z">
              <w:r>
                <w:rPr>
                  <w:rFonts w:hint="eastAsia"/>
                  <w:sz w:val="16"/>
                  <w:szCs w:val="16"/>
                  <w:lang w:eastAsia="ja-JP"/>
                </w:rPr>
                <w:t>0.0.1</w:t>
              </w:r>
            </w:ins>
          </w:p>
        </w:tc>
      </w:tr>
    </w:tbl>
    <w:p w14:paraId="0B54B8A4" w14:textId="1358108B" w:rsidR="00A154D9" w:rsidDel="00A154D9" w:rsidRDefault="00A154D9">
      <w:pPr>
        <w:rPr>
          <w:ins w:id="1968" w:author="Shoki Inoue(NTT Docomo)" w:date="2022-08-19T13:53:00Z"/>
          <w:del w:id="1969" w:author="Shoki Inoue(NTT Docomo)_2" w:date="2022-08-19T14:05:00Z"/>
          <w:lang w:eastAsia="zh-CN"/>
        </w:rPr>
        <w:pPrChange w:id="1970" w:author="Shoki Inoue(NTT Docomo)_3" w:date="2022-08-21T19:08:00Z">
          <w:pPr>
            <w:pStyle w:val="31"/>
          </w:pPr>
        </w:pPrChange>
      </w:pPr>
      <w:commentRangeStart w:id="1971"/>
      <w:ins w:id="1972" w:author="Shoki Inoue(NTT Docomo)" w:date="2022-08-19T13:55:00Z">
        <w:del w:id="1973" w:author="Shoki Inoue(NTT Docomo)_2" w:date="2022-08-19T14:05:00Z">
          <w:r w:rsidDel="00A154D9">
            <w:rPr>
              <w:lang w:eastAsia="zh-CN"/>
            </w:rPr>
            <w:delText>B</w:delText>
          </w:r>
        </w:del>
      </w:ins>
      <w:ins w:id="1974" w:author="Shoki Inoue(NTT Docomo)" w:date="2022-08-19T13:53:00Z">
        <w:del w:id="1975" w:author="Shoki Inoue(NTT Docomo)_2" w:date="2022-08-19T14:05:00Z">
          <w:r w:rsidDel="00A154D9">
            <w:rPr>
              <w:lang w:eastAsia="zh-CN"/>
            </w:rPr>
            <w:delText>.8.2</w:delText>
          </w:r>
          <w:r w:rsidDel="00A154D9">
            <w:rPr>
              <w:lang w:eastAsia="zh-CN"/>
            </w:rPr>
            <w:tab/>
            <w:delText>Analysis and C</w:delText>
          </w:r>
          <w:r w:rsidRPr="001C0421" w:rsidDel="00A154D9">
            <w:rPr>
              <w:lang w:eastAsia="zh-CN"/>
            </w:rPr>
            <w:delText>onclusions</w:delText>
          </w:r>
        </w:del>
      </w:ins>
    </w:p>
    <w:p w14:paraId="4C3C2BF1" w14:textId="4CAEA842" w:rsidR="00A154D9" w:rsidRPr="0066200B" w:rsidDel="00A154D9" w:rsidRDefault="00A154D9">
      <w:pPr>
        <w:rPr>
          <w:ins w:id="1976" w:author="Shoki Inoue(NTT Docomo)" w:date="2022-08-19T13:53:00Z"/>
          <w:del w:id="1977" w:author="Shoki Inoue(NTT Docomo)_2" w:date="2022-08-19T14:05:00Z"/>
        </w:rPr>
      </w:pPr>
      <w:ins w:id="1978" w:author="Shoki Inoue(NTT Docomo)" w:date="2022-08-19T13:53:00Z">
        <w:del w:id="1979" w:author="Shoki Inoue(NTT Docomo)_2" w:date="2022-08-19T14:05:00Z">
          <w:r w:rsidDel="00A154D9">
            <w:rPr>
              <w:rFonts w:hint="eastAsia"/>
              <w:lang w:eastAsia="zh-CN"/>
            </w:rPr>
            <w:delText>A</w:delText>
          </w:r>
          <w:r w:rsidDel="00A154D9">
            <w:rPr>
              <w:lang w:eastAsia="zh-CN"/>
            </w:rPr>
            <w:delText>s could be seen in 38.401 [2], c</w:delText>
          </w:r>
          <w:r w:rsidRPr="001C0421" w:rsidDel="00A154D9">
            <w:rPr>
              <w:lang w:eastAsia="zh-CN"/>
            </w:rPr>
            <w:delText>urrent RAN spec already addressed resiliency issue, taking both implementation and standardization factors into account.</w:delText>
          </w:r>
          <w:r w:rsidDel="00A154D9">
            <w:rPr>
              <w:lang w:eastAsia="zh-CN"/>
            </w:rPr>
            <w:delText xml:space="preserve"> While in 23.501 [3], there is also a standardized mechanism for AMF recovery which allows gNB to re-connect t</w:delText>
          </w:r>
          <w:r w:rsidRPr="0066200B" w:rsidDel="00A154D9">
            <w:rPr>
              <w:lang w:eastAsia="zh-CN"/>
            </w:rPr>
            <w:delText xml:space="preserve">o a </w:delText>
          </w:r>
          <w:r w:rsidRPr="006936A1" w:rsidDel="00A154D9">
            <w:rPr>
              <w:lang w:eastAsia="zh-CN"/>
            </w:rPr>
            <w:delText xml:space="preserve">backup AMF when the AMF in service fails, however, </w:delText>
          </w:r>
          <w:r w:rsidRPr="006936A1" w:rsidDel="00A154D9">
            <w:delText xml:space="preserve">this backup mechanism </w:delText>
          </w:r>
          <w:r w:rsidRPr="006936A1" w:rsidDel="00A154D9">
            <w:lastRenderedPageBreak/>
            <w:delText>assumes that UE will not be impacted,</w:delText>
          </w:r>
          <w:r w:rsidRPr="0066200B" w:rsidDel="00A154D9">
            <w:delText xml:space="preserve"> technically it is possible since RAN could still serve a UE with service ongoing while trying to reselect to backup AMF at the same time (assuming no failure to user plane), but this assumption doesn’t stand for RAN side, </w:delText>
          </w:r>
          <w:r w:rsidRPr="006936A1" w:rsidDel="00A154D9">
            <w:delText>since UE will lose RRC connection once gNB-CU-CP fails, and UE will be dropped immediately</w:delText>
          </w:r>
          <w:r w:rsidRPr="0066200B" w:rsidDel="00A154D9">
            <w:delText xml:space="preserve">, needless to say that a gNB-CU-CP also controls many gNB-DUs, in charge of mobility handling and </w:delText>
          </w:r>
          <w:r w:rsidRPr="006936A1" w:rsidDel="00A154D9">
            <w:delText>RRM function which requires timely and dynamically update</w:delText>
          </w:r>
          <w:r w:rsidRPr="0066200B" w:rsidDel="00A154D9">
            <w:delText xml:space="preserve"> of UE contexts.</w:delText>
          </w:r>
        </w:del>
      </w:ins>
    </w:p>
    <w:p w14:paraId="3B6E9784" w14:textId="2A968199" w:rsidR="00A154D9" w:rsidRPr="0066200B" w:rsidDel="00A154D9" w:rsidRDefault="00A154D9">
      <w:pPr>
        <w:rPr>
          <w:ins w:id="1980" w:author="Shoki Inoue(NTT Docomo)" w:date="2022-08-19T13:53:00Z"/>
          <w:del w:id="1981" w:author="Shoki Inoue(NTT Docomo)_2" w:date="2022-08-19T14:05:00Z"/>
        </w:rPr>
      </w:pPr>
      <w:ins w:id="1982" w:author="Shoki Inoue(NTT Docomo)" w:date="2022-08-19T13:53:00Z">
        <w:del w:id="1983" w:author="Shoki Inoue(NTT Docomo)_2" w:date="2022-08-19T14:05:00Z">
          <w:r w:rsidRPr="0066200B" w:rsidDel="00A154D9">
            <w:delText xml:space="preserve">On the other hand, the introduction of disaggregation into current RAN architecture tries to take advantage of virtualization technology which has been recognized as a very important implementation mechanism, where a central unit, taking advantage of virtualization technology, could maximize the resource usage in a scalable and resilient way. With this technology, gNB-CU-CP is typically operated as software instance over generic hardware resource, such virtualization techniques enables to </w:delText>
          </w:r>
          <w:r w:rsidRPr="0066200B" w:rsidDel="00A154D9">
            <w:rPr>
              <w:i/>
            </w:rPr>
            <w:delText>immune</w:delText>
          </w:r>
          <w:r w:rsidRPr="0066200B" w:rsidDel="00A154D9">
            <w:delText xml:space="preserve"> to a single point hardware failure since software instance could be scheduled to run over another hard resource, which is actually one of major claimed benefits brought by virtualization.</w:delText>
          </w:r>
        </w:del>
      </w:ins>
    </w:p>
    <w:p w14:paraId="1CB76A10" w14:textId="16E43F3B" w:rsidR="00A154D9" w:rsidRPr="001C0421" w:rsidDel="00A154D9" w:rsidRDefault="00A154D9">
      <w:pPr>
        <w:rPr>
          <w:ins w:id="1984" w:author="Shoki Inoue(NTT Docomo)" w:date="2022-08-19T13:53:00Z"/>
          <w:del w:id="1985" w:author="Shoki Inoue(NTT Docomo)_2" w:date="2022-08-19T14:05:00Z"/>
          <w:lang w:eastAsia="zh-CN"/>
        </w:rPr>
      </w:pPr>
      <w:ins w:id="1986" w:author="Shoki Inoue(NTT Docomo)" w:date="2022-08-19T13:53:00Z">
        <w:del w:id="1987" w:author="Shoki Inoue(NTT Docomo)_2" w:date="2022-08-19T14:05:00Z">
          <w:r w:rsidRPr="0066200B" w:rsidDel="00A154D9">
            <w:delText xml:space="preserve">With the above analysis, </w:delText>
          </w:r>
          <w:r w:rsidRPr="0066200B" w:rsidDel="00A154D9">
            <w:rPr>
              <w:lang w:eastAsia="zh-CN"/>
            </w:rPr>
            <w:delText xml:space="preserve">in case of gNB-CU-CP failure, the current available mechanisms could work well with the combination of standardized way and implementation. Here, it should be noted that any mechanism trying to address gNB-CU-CP failure should not interrupt the ongoing services over a UE; otherwise, the existing mechanism in RAN2, </w:delText>
          </w:r>
          <w:r w:rsidRPr="006936A1" w:rsidDel="00A154D9">
            <w:rPr>
              <w:lang w:eastAsia="zh-CN"/>
            </w:rPr>
            <w:delText>e.g. RRC re-establishment</w:delText>
          </w:r>
          <w:r w:rsidRPr="0066200B" w:rsidDel="00A154D9">
            <w:rPr>
              <w:lang w:eastAsia="zh-CN"/>
            </w:rPr>
            <w:delText xml:space="preserve"> already</w:delText>
          </w:r>
          <w:r w:rsidDel="00A154D9">
            <w:rPr>
              <w:lang w:eastAsia="zh-CN"/>
            </w:rPr>
            <w:delText xml:space="preserve"> works.</w:delText>
          </w:r>
        </w:del>
      </w:ins>
      <w:commentRangeEnd w:id="1971"/>
      <w:r>
        <w:rPr>
          <w:rStyle w:val="affff4"/>
        </w:rPr>
        <w:commentReference w:id="1971"/>
      </w:r>
    </w:p>
    <w:p w14:paraId="436CA9C0" w14:textId="1908D5B2" w:rsidR="00A154D9" w:rsidRPr="00E537C9" w:rsidDel="00255289" w:rsidRDefault="00A154D9">
      <w:pPr>
        <w:rPr>
          <w:ins w:id="1988" w:author="Shoki Inoue(NTT Docomo)" w:date="2022-08-19T13:53:00Z"/>
          <w:del w:id="1989" w:author="Shoki Inoue(NTT Docomo)_3" w:date="2022-08-21T19:08:00Z"/>
          <w:lang w:eastAsia="ja-JP"/>
        </w:rPr>
      </w:pPr>
    </w:p>
    <w:p w14:paraId="3AB8FE98" w14:textId="02FADE4A" w:rsidR="00A154D9" w:rsidRPr="006936A1" w:rsidDel="00255289" w:rsidRDefault="00A154D9">
      <w:pPr>
        <w:rPr>
          <w:ins w:id="1990" w:author="Shoki Inoue(NTT Docomo)" w:date="2022-08-19T13:53:00Z"/>
          <w:del w:id="1991" w:author="Shoki Inoue(NTT Docomo)_3" w:date="2022-08-21T19:08:00Z"/>
        </w:rPr>
      </w:pPr>
    </w:p>
    <w:p w14:paraId="660BF0DF" w14:textId="2F991742" w:rsidR="00A154D9" w:rsidDel="00255289" w:rsidRDefault="00A154D9">
      <w:pPr>
        <w:rPr>
          <w:ins w:id="1992" w:author="Shoki Inoue(NTT Docomo)" w:date="2022-08-19T13:53:00Z"/>
          <w:del w:id="1993" w:author="Shoki Inoue(NTT Docomo)_3" w:date="2022-08-21T19:08:00Z"/>
          <w:color w:val="FF0000"/>
        </w:rPr>
        <w:pPrChange w:id="1994" w:author="Shoki Inoue(NTT Docomo)_3" w:date="2022-08-21T19:08:00Z">
          <w:pPr>
            <w:pStyle w:val="Guidance"/>
          </w:pPr>
        </w:pPrChange>
      </w:pPr>
      <w:ins w:id="1995" w:author="Shoki Inoue(NTT Docomo)" w:date="2022-08-19T13:53:00Z">
        <w:del w:id="1996" w:author="Shoki Inoue(NTT Docomo)_3" w:date="2022-08-21T19:08:00Z">
          <w:r w:rsidRPr="00884863" w:rsidDel="00255289">
            <w:rPr>
              <w:color w:val="FF0000"/>
            </w:rPr>
            <w:delText>Editor Note: Capture the descriptions</w:delText>
          </w:r>
          <w:r w:rsidDel="00255289">
            <w:rPr>
              <w:color w:val="FF0000"/>
            </w:rPr>
            <w:delText xml:space="preserve"> of failure scenario and issue.</w:delText>
          </w:r>
        </w:del>
      </w:ins>
    </w:p>
    <w:p w14:paraId="6CAA8437" w14:textId="77777777" w:rsidR="00A154D9" w:rsidRPr="00235394" w:rsidRDefault="00A154D9"/>
    <w:sectPr w:rsidR="00A154D9"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Ericsson User" w:date="2022-08-18T17:26:00Z" w:initials="EU">
    <w:p w14:paraId="08D10A05" w14:textId="06C5CA85" w:rsidR="001343BE" w:rsidRDefault="001343BE">
      <w:pPr>
        <w:pStyle w:val="af8"/>
      </w:pPr>
      <w:r>
        <w:rPr>
          <w:rStyle w:val="affff4"/>
        </w:rPr>
        <w:annotationRef/>
      </w:r>
      <w:r>
        <w:t>It seems appropriate to reference the SID upon which we are working.</w:t>
      </w:r>
    </w:p>
  </w:comment>
  <w:comment w:id="101" w:author="Ericsson User" w:date="2022-08-16T10:53:00Z" w:initials="EU">
    <w:p w14:paraId="5F9AFC74" w14:textId="7F2DF4D2" w:rsidR="001343BE" w:rsidRDefault="001343BE">
      <w:pPr>
        <w:pStyle w:val="af8"/>
      </w:pPr>
      <w:r>
        <w:rPr>
          <w:rStyle w:val="affff4"/>
        </w:rPr>
        <w:annotationRef/>
      </w:r>
      <w:r>
        <w:t>Not true. We strongly object to such a statement.</w:t>
      </w:r>
    </w:p>
  </w:comment>
  <w:comment w:id="102" w:author="Shoki Inoue(NTT Docomo)" w:date="2022-08-18T00:38:00Z" w:initials="S">
    <w:p w14:paraId="684C29F1" w14:textId="38896EDD" w:rsidR="001343BE" w:rsidRDefault="001343BE">
      <w:pPr>
        <w:pStyle w:val="af8"/>
        <w:rPr>
          <w:lang w:eastAsia="ja-JP"/>
        </w:rPr>
      </w:pPr>
      <w:r>
        <w:rPr>
          <w:rStyle w:val="affff4"/>
        </w:rPr>
        <w:annotationRef/>
      </w:r>
      <w:r>
        <w:rPr>
          <w:lang w:eastAsia="ja-JP"/>
        </w:rPr>
        <w:t xml:space="preserve">We would like to know what is “Not true”?  </w:t>
      </w:r>
    </w:p>
    <w:p w14:paraId="1E13727C" w14:textId="76B3BC4F" w:rsidR="001343BE" w:rsidRDefault="001343BE">
      <w:pPr>
        <w:pStyle w:val="af8"/>
        <w:rPr>
          <w:lang w:eastAsia="ja-JP"/>
        </w:rPr>
      </w:pPr>
      <w:r>
        <w:rPr>
          <w:lang w:eastAsia="ja-JP"/>
        </w:rPr>
        <w:t xml:space="preserve">But more or less “multi-vendor environment” issue is based on the solution. Therefore, in this SI, we think we can remove </w:t>
      </w:r>
      <w:proofErr w:type="gramStart"/>
      <w:r>
        <w:rPr>
          <w:lang w:eastAsia="ja-JP"/>
        </w:rPr>
        <w:t>these description</w:t>
      </w:r>
      <w:proofErr w:type="gramEnd"/>
      <w:r>
        <w:rPr>
          <w:lang w:eastAsia="ja-JP"/>
        </w:rPr>
        <w:t>, if no objection.</w:t>
      </w:r>
    </w:p>
  </w:comment>
  <w:comment w:id="103" w:author="Ericsson User" w:date="2022-08-18T11:11:00Z" w:initials="EU">
    <w:p w14:paraId="388E7489" w14:textId="3225BE57" w:rsidR="001343BE" w:rsidRDefault="001343BE">
      <w:pPr>
        <w:pStyle w:val="af8"/>
      </w:pPr>
      <w:r>
        <w:rPr>
          <w:rStyle w:val="affff4"/>
        </w:rPr>
        <w:annotationRef/>
      </w:r>
      <w:r>
        <w:t>In principle, it is not precluded for two vendors could coordinate their implementations, that’s why we think the statement was not correct. And this is a note in the TS.</w:t>
      </w:r>
    </w:p>
  </w:comment>
  <w:comment w:id="104" w:author="Shoki Inoue(NTT Docomo)_2" w:date="2022-08-19T14:10:00Z" w:initials="S">
    <w:p w14:paraId="1FF08581" w14:textId="77777777" w:rsidR="001343BE" w:rsidRDefault="001343BE" w:rsidP="00A154D9">
      <w:pPr>
        <w:pStyle w:val="af8"/>
      </w:pPr>
      <w:r>
        <w:rPr>
          <w:rStyle w:val="affff4"/>
        </w:rPr>
        <w:annotationRef/>
      </w:r>
      <w:r>
        <w:t>Thank you for the clarification.</w:t>
      </w:r>
    </w:p>
    <w:p w14:paraId="693E7150" w14:textId="77777777" w:rsidR="001343BE" w:rsidRDefault="001343BE" w:rsidP="00A154D9">
      <w:pPr>
        <w:pStyle w:val="af8"/>
      </w:pPr>
      <w:r>
        <w:t>I understood that even in a multi-vendor environment, resiliency is not impossible in some cases. Therefore, how about an additional description?</w:t>
      </w:r>
    </w:p>
    <w:p w14:paraId="7FB0AD25" w14:textId="1B8E06E5" w:rsidR="001343BE" w:rsidRDefault="001343BE" w:rsidP="00A154D9">
      <w:pPr>
        <w:pStyle w:val="af8"/>
      </w:pPr>
      <w:r>
        <w:t>I understand that whether there is any benefit in establishing a RAN solution is a separate discussion.</w:t>
      </w:r>
    </w:p>
  </w:comment>
  <w:comment w:id="110" w:author="Ericsson User" w:date="2022-08-19T16:57:00Z" w:initials="EU">
    <w:p w14:paraId="022C3BAD" w14:textId="71FE15D8" w:rsidR="00F41E14" w:rsidRDefault="00F41E14">
      <w:pPr>
        <w:pStyle w:val="af8"/>
      </w:pPr>
      <w:r>
        <w:rPr>
          <w:rStyle w:val="affff4"/>
        </w:rPr>
        <w:annotationRef/>
      </w:r>
      <w:bookmarkStart w:id="113" w:name="_Hlk111820781"/>
      <w:r w:rsidR="00941C03">
        <w:t>W</w:t>
      </w:r>
      <w:r>
        <w:t>e strongly object to having a “commentary”</w:t>
      </w:r>
      <w:r w:rsidR="0096400C">
        <w:t xml:space="preserve"> or “interpretation”</w:t>
      </w:r>
      <w:r>
        <w:t xml:space="preserve"> of parts of a TS in a TR.</w:t>
      </w:r>
      <w:r w:rsidR="0096400C">
        <w:t xml:space="preserve"> </w:t>
      </w:r>
      <w:r w:rsidR="00682E12">
        <w:t>T</w:t>
      </w:r>
      <w:r w:rsidR="0096400C">
        <w:t xml:space="preserve">his sentence </w:t>
      </w:r>
      <w:r w:rsidR="00682E12">
        <w:t xml:space="preserve">also </w:t>
      </w:r>
      <w:r w:rsidR="0096400C">
        <w:t xml:space="preserve">restates the obvious: the note “may not ensure interoperability...” precisely because it is a </w:t>
      </w:r>
      <w:r w:rsidR="00A966E1">
        <w:t>note</w:t>
      </w:r>
      <w:r w:rsidR="0096400C">
        <w:t xml:space="preserve"> (</w:t>
      </w:r>
      <w:proofErr w:type="gramStart"/>
      <w:r w:rsidR="0096400C">
        <w:t>i.e.</w:t>
      </w:r>
      <w:proofErr w:type="gramEnd"/>
      <w:r w:rsidR="0096400C">
        <w:t xml:space="preserve"> non-normative text).</w:t>
      </w:r>
    </w:p>
    <w:bookmarkEnd w:id="113"/>
  </w:comment>
  <w:comment w:id="121" w:author="Shoki Inoue(NTT Docomo)" w:date="2022-08-18T00:41:00Z" w:initials="S">
    <w:p w14:paraId="4C554FFF" w14:textId="6B5EECD5" w:rsidR="001343BE" w:rsidRDefault="001343BE">
      <w:pPr>
        <w:pStyle w:val="af8"/>
        <w:rPr>
          <w:rStyle w:val="affff4"/>
        </w:rPr>
      </w:pPr>
      <w:r>
        <w:rPr>
          <w:rStyle w:val="affff4"/>
        </w:rPr>
        <w:annotationRef/>
      </w:r>
      <w:r>
        <w:rPr>
          <w:rStyle w:val="affff4"/>
        </w:rPr>
        <w:t>For these modifications, moderator can agree.</w:t>
      </w:r>
    </w:p>
    <w:p w14:paraId="371CA769" w14:textId="450357A8" w:rsidR="001343BE" w:rsidRDefault="001343BE">
      <w:pPr>
        <w:pStyle w:val="af8"/>
        <w:rPr>
          <w:lang w:eastAsia="ja-JP"/>
        </w:rPr>
      </w:pPr>
      <w:r>
        <w:rPr>
          <w:rStyle w:val="affff4"/>
          <w:rFonts w:hint="eastAsia"/>
          <w:lang w:eastAsia="ja-JP"/>
        </w:rPr>
        <w:t>I</w:t>
      </w:r>
      <w:r>
        <w:rPr>
          <w:rStyle w:val="affff4"/>
          <w:lang w:eastAsia="ja-JP"/>
        </w:rPr>
        <w:t>f no objection, we can apply this.</w:t>
      </w:r>
    </w:p>
  </w:comment>
  <w:comment w:id="147" w:author="Shoki Inoue(NTT Docomo)_3" w:date="2022-08-21T18:34:00Z" w:initials="S">
    <w:p w14:paraId="0C889EF6" w14:textId="571A66B5" w:rsidR="006D03E1" w:rsidRDefault="006D03E1">
      <w:pPr>
        <w:pStyle w:val="af8"/>
        <w:rPr>
          <w:rFonts w:hint="eastAsia"/>
          <w:lang w:eastAsia="ja-JP"/>
        </w:rPr>
      </w:pPr>
      <w:r>
        <w:rPr>
          <w:rStyle w:val="affff4"/>
        </w:rPr>
        <w:annotationRef/>
      </w:r>
      <w:r w:rsidR="00B11696" w:rsidRPr="00B11696">
        <w:rPr>
          <w:lang w:eastAsia="ja-JP"/>
        </w:rPr>
        <w:t>Missing DT changes were applied.</w:t>
      </w:r>
    </w:p>
  </w:comment>
  <w:comment w:id="155" w:author="Ericsson User" w:date="2022-08-16T14:47:00Z" w:initials="EU">
    <w:p w14:paraId="21219AC3" w14:textId="2BEA9B53" w:rsidR="001343BE" w:rsidRDefault="001343BE">
      <w:pPr>
        <w:pStyle w:val="af8"/>
      </w:pPr>
      <w:r>
        <w:rPr>
          <w:rStyle w:val="affff4"/>
        </w:rPr>
        <w:annotationRef/>
      </w:r>
      <w:r>
        <w:t>As explained in our comments, this scenario deliberately avoids using an already specified solution. Therefore, we believe this is not a valid case.</w:t>
      </w:r>
    </w:p>
  </w:comment>
  <w:comment w:id="156" w:author="Shoki Inoue(NTT Docomo)" w:date="2022-08-18T15:39:00Z" w:initials="S">
    <w:p w14:paraId="44339FF0" w14:textId="77777777" w:rsidR="001343BE" w:rsidRDefault="001343BE" w:rsidP="00F848EF">
      <w:pPr>
        <w:pStyle w:val="af8"/>
      </w:pPr>
      <w:r>
        <w:rPr>
          <w:rStyle w:val="affff4"/>
        </w:rPr>
        <w:annotationRef/>
      </w:r>
      <w:r>
        <w:t>Since this SI is a study of a Failure Scenario, we do not think it is problematic to list possible scenarios.</w:t>
      </w:r>
    </w:p>
    <w:p w14:paraId="4A01D707" w14:textId="0B8B96BA" w:rsidR="001343BE" w:rsidRDefault="001343BE" w:rsidP="00F848EF">
      <w:pPr>
        <w:pStyle w:val="af8"/>
      </w:pPr>
      <w:r>
        <w:t xml:space="preserve">At this point, I don't think it is necessary to delete any </w:t>
      </w:r>
      <w:proofErr w:type="gramStart"/>
      <w:r>
        <w:t>particular scenario</w:t>
      </w:r>
      <w:proofErr w:type="gramEnd"/>
      <w:r>
        <w:t>.</w:t>
      </w:r>
    </w:p>
  </w:comment>
  <w:comment w:id="157" w:author="Ericsson User" w:date="2022-08-18T10:54:00Z" w:initials="EU">
    <w:p w14:paraId="03AE6B3D" w14:textId="65C94908" w:rsidR="001343BE" w:rsidRDefault="001343BE">
      <w:pPr>
        <w:pStyle w:val="af8"/>
      </w:pPr>
      <w:r>
        <w:rPr>
          <w:rStyle w:val="affff4"/>
        </w:rPr>
        <w:annotationRef/>
      </w:r>
      <w:r>
        <w:t>The point is that scenario fails to apply an already specified feature which would address the problem, and then seems to implicitly seek a new solution for the problem. In standards we typically don’t provide two solutions for the same problem.</w:t>
      </w:r>
    </w:p>
    <w:p w14:paraId="66B1B3C0" w14:textId="56058BA4" w:rsidR="001343BE" w:rsidRDefault="001343BE">
      <w:pPr>
        <w:pStyle w:val="af8"/>
      </w:pPr>
      <w:r>
        <w:t>Furthermore, TN aspects other than the support for multiple TNLA support are out of 3GPP scope.</w:t>
      </w:r>
    </w:p>
  </w:comment>
  <w:comment w:id="158" w:author="Shoki Inoue(NTT Docomo)_2" w:date="2022-08-19T14:26:00Z" w:initials="S">
    <w:p w14:paraId="45CAF86C" w14:textId="77777777" w:rsidR="001343BE" w:rsidRDefault="001343BE" w:rsidP="00322410">
      <w:pPr>
        <w:pStyle w:val="af8"/>
      </w:pPr>
      <w:r>
        <w:rPr>
          <w:rStyle w:val="affff4"/>
        </w:rPr>
        <w:annotationRef/>
      </w:r>
      <w:proofErr w:type="spellStart"/>
      <w:r>
        <w:t>I m</w:t>
      </w:r>
      <w:proofErr w:type="spellEnd"/>
      <w:r>
        <w:t xml:space="preserve"> not sure if it is a better to remove it before discussing a solution.</w:t>
      </w:r>
    </w:p>
    <w:p w14:paraId="496CCAC4" w14:textId="1D4F13DE" w:rsidR="001343BE" w:rsidRDefault="001343BE" w:rsidP="00322410">
      <w:pPr>
        <w:pStyle w:val="af8"/>
      </w:pPr>
      <w:r>
        <w:t xml:space="preserve">How about moving the </w:t>
      </w:r>
      <w:r>
        <w:rPr>
          <w:rFonts w:hint="eastAsia"/>
          <w:lang w:eastAsia="ja-JP"/>
        </w:rPr>
        <w:t>d</w:t>
      </w:r>
      <w:r>
        <w:t>eployment descriptions (both DS1/2) to the Failure scenario chapter?</w:t>
      </w:r>
    </w:p>
  </w:comment>
  <w:comment w:id="189" w:author="Shoki Inoue(NTT Docomo)_3" w:date="2022-08-22T17:16:00Z" w:initials="S">
    <w:p w14:paraId="2979C57D" w14:textId="77777777" w:rsidR="00B11696" w:rsidRDefault="00B11696" w:rsidP="00B11696">
      <w:pPr>
        <w:pStyle w:val="af8"/>
        <w:rPr>
          <w:rFonts w:hint="eastAsia"/>
          <w:lang w:eastAsia="ja-JP"/>
        </w:rPr>
      </w:pPr>
      <w:r>
        <w:rPr>
          <w:rStyle w:val="affff4"/>
        </w:rPr>
        <w:annotationRef/>
      </w:r>
      <w:r>
        <w:rPr>
          <w:rStyle w:val="affff4"/>
        </w:rPr>
        <w:annotationRef/>
      </w:r>
      <w:r w:rsidRPr="00B11696">
        <w:rPr>
          <w:lang w:eastAsia="ja-JP"/>
        </w:rPr>
        <w:t>Missing DT changes were applied.</w:t>
      </w:r>
    </w:p>
    <w:p w14:paraId="0C911E97" w14:textId="3F9A1876" w:rsidR="00B11696" w:rsidRDefault="00B11696">
      <w:pPr>
        <w:pStyle w:val="af8"/>
      </w:pPr>
    </w:p>
  </w:comment>
  <w:comment w:id="218" w:author="Ericsson User" w:date="2022-08-18T13:25:00Z" w:initials="EU">
    <w:p w14:paraId="64173047" w14:textId="3B088A36" w:rsidR="001343BE" w:rsidRDefault="001343BE">
      <w:pPr>
        <w:pStyle w:val="af8"/>
      </w:pPr>
      <w:r>
        <w:rPr>
          <w:rStyle w:val="affff4"/>
        </w:rPr>
        <w:annotationRef/>
      </w:r>
      <w:r>
        <w:t>C</w:t>
      </w:r>
      <w:r w:rsidRPr="0046309A">
        <w:t>onsidering the limited time available for reviewing the TR content, we suggest moving the “company views” currently captured in Sec. 5.x to an informative Annex, removing company names</w:t>
      </w:r>
    </w:p>
  </w:comment>
  <w:comment w:id="223" w:author="Nokia" w:date="2022-08-20T00:28:00Z" w:initials="NK">
    <w:p w14:paraId="738AE687" w14:textId="140D5620" w:rsidR="00325729" w:rsidRDefault="00325729">
      <w:pPr>
        <w:pStyle w:val="af8"/>
      </w:pPr>
      <w:r>
        <w:rPr>
          <w:rStyle w:val="affff4"/>
        </w:rPr>
        <w:annotationRef/>
      </w:r>
      <w:r>
        <w:t xml:space="preserve">Nokia: All </w:t>
      </w:r>
      <w:proofErr w:type="gramStart"/>
      <w:r>
        <w:t>scenarios  need</w:t>
      </w:r>
      <w:proofErr w:type="gramEnd"/>
      <w:r>
        <w:t xml:space="preserve"> to be at least listed! Even if companies cannot agree to have the detailed descriptions texts which were </w:t>
      </w:r>
      <w:proofErr w:type="spellStart"/>
      <w:r>
        <w:t>mved</w:t>
      </w:r>
      <w:proofErr w:type="spellEnd"/>
      <w:r>
        <w:t xml:space="preserve"> to an Annex</w:t>
      </w:r>
    </w:p>
  </w:comment>
  <w:comment w:id="237" w:author="Nokia" w:date="2022-08-20T00:28:00Z" w:initials="NK">
    <w:p w14:paraId="3CC0571B" w14:textId="693EE2EB" w:rsidR="00325729" w:rsidRDefault="00325729">
      <w:pPr>
        <w:pStyle w:val="af8"/>
      </w:pPr>
      <w:r>
        <w:rPr>
          <w:rStyle w:val="affff4"/>
        </w:rPr>
        <w:annotationRef/>
      </w:r>
      <w:r>
        <w:t>Nokia: Sol were not in scope in this meeting. Hence not ok to indicate those have an existing solution</w:t>
      </w:r>
    </w:p>
  </w:comment>
  <w:comment w:id="303" w:author="Ericsson User" w:date="2022-08-18T11:10:00Z" w:initials="EU">
    <w:p w14:paraId="634CFB26" w14:textId="4B1471CB" w:rsidR="001343BE" w:rsidRDefault="001343BE">
      <w:pPr>
        <w:pStyle w:val="af8"/>
      </w:pPr>
      <w:r>
        <w:rPr>
          <w:rStyle w:val="affff4"/>
        </w:rPr>
        <w:annotationRef/>
      </w:r>
      <w:r>
        <w:t>Transport networks are outside of 3GPP scope.</w:t>
      </w:r>
    </w:p>
  </w:comment>
  <w:comment w:id="317" w:author="Ericsson User" w:date="2022-08-18T13:03:00Z" w:initials="EU">
    <w:p w14:paraId="177B49F9" w14:textId="4C81174C" w:rsidR="001343BE" w:rsidRDefault="001343BE">
      <w:pPr>
        <w:pStyle w:val="af8"/>
      </w:pPr>
      <w:r>
        <w:rPr>
          <w:rStyle w:val="affff4"/>
        </w:rPr>
        <w:annotationRef/>
      </w:r>
      <w:r>
        <w:t>Transport networks are outside of 3GPP scope.</w:t>
      </w:r>
    </w:p>
  </w:comment>
  <w:comment w:id="327" w:author="Ericsson User" w:date="2022-08-18T11:19:00Z" w:initials="EU">
    <w:p w14:paraId="5E8DC6EA" w14:textId="7570A9CF" w:rsidR="001343BE" w:rsidRDefault="001343BE">
      <w:pPr>
        <w:pStyle w:val="af8"/>
      </w:pPr>
      <w:r>
        <w:rPr>
          <w:rStyle w:val="affff4"/>
        </w:rPr>
        <w:annotationRef/>
      </w:r>
      <w:r w:rsidRPr="007B5A20">
        <w:t xml:space="preserve">As </w:t>
      </w:r>
      <w:r>
        <w:t>already mentioned,</w:t>
      </w:r>
      <w:r w:rsidRPr="007B5A20">
        <w:t xml:space="preserve"> the considered failure scenarios </w:t>
      </w:r>
      <w:r>
        <w:t>might even</w:t>
      </w:r>
      <w:r w:rsidRPr="007B5A20">
        <w:t xml:space="preserve"> be aggregated in a single “Node failure” scenario</w:t>
      </w:r>
      <w:r>
        <w:t>,</w:t>
      </w:r>
      <w:r w:rsidRPr="007B5A20">
        <w:t xml:space="preserve"> as the differentiation on the reasons</w:t>
      </w:r>
      <w:r>
        <w:t xml:space="preserve"> for failure</w:t>
      </w:r>
      <w:r w:rsidRPr="007B5A20">
        <w:t xml:space="preserve"> does not seem to </w:t>
      </w:r>
      <w:r>
        <w:t>impact</w:t>
      </w:r>
      <w:r w:rsidRPr="007B5A20">
        <w:t xml:space="preserve"> the subsequent recovery actions.</w:t>
      </w:r>
    </w:p>
  </w:comment>
  <w:comment w:id="329" w:author="Ericsson User" w:date="2022-08-18T11:15:00Z" w:initials="EU">
    <w:p w14:paraId="1E197450" w14:textId="117BF790" w:rsidR="001343BE" w:rsidRDefault="001343BE">
      <w:pPr>
        <w:pStyle w:val="af8"/>
      </w:pPr>
      <w:r>
        <w:rPr>
          <w:rStyle w:val="affff4"/>
        </w:rPr>
        <w:annotationRef/>
      </w:r>
      <w:r>
        <w:t>Transport networks are outside of 3GPP scope. Maybe it should be mentioned?</w:t>
      </w:r>
    </w:p>
  </w:comment>
  <w:comment w:id="411" w:author="Ericsson User" w:date="2022-08-19T17:06:00Z" w:initials="EU">
    <w:p w14:paraId="4B44BF82" w14:textId="492DEFAB" w:rsidR="00A966E1" w:rsidRDefault="00A966E1">
      <w:pPr>
        <w:pStyle w:val="af8"/>
      </w:pPr>
      <w:r>
        <w:rPr>
          <w:rStyle w:val="affff4"/>
        </w:rPr>
        <w:annotationRef/>
      </w:r>
      <w:r>
        <w:t>Redundant: implementations are already mentioned in the previous sentence.</w:t>
      </w:r>
      <w:r w:rsidR="00EC5B19">
        <w:t xml:space="preserve"> NB: “allow and support” doesn’t mean “specify”, “describe” or “standardize”.</w:t>
      </w:r>
    </w:p>
  </w:comment>
  <w:comment w:id="359" w:author="Nokia" w:date="2022-08-20T00:30:00Z" w:initials="NK">
    <w:p w14:paraId="2674D645" w14:textId="77777777" w:rsidR="00325729" w:rsidRDefault="00325729" w:rsidP="00325729">
      <w:pPr>
        <w:pStyle w:val="af8"/>
      </w:pPr>
      <w:r>
        <w:rPr>
          <w:rStyle w:val="affff4"/>
        </w:rPr>
        <w:annotationRef/>
      </w:r>
      <w:r>
        <w:rPr>
          <w:rStyle w:val="affff4"/>
        </w:rPr>
        <w:annotationRef/>
      </w:r>
      <w:r>
        <w:t>Nokia: Do not agree on this statement. If this were true, there would not even be a proposal in RAN to do this study.</w:t>
      </w:r>
    </w:p>
    <w:p w14:paraId="37679FFF" w14:textId="6B4CD3A1" w:rsidR="00325729" w:rsidRDefault="00325729">
      <w:pPr>
        <w:pStyle w:val="af8"/>
      </w:pPr>
    </w:p>
  </w:comment>
  <w:comment w:id="465" w:author="Nokia" w:date="2022-08-20T00:30:00Z" w:initials="NK">
    <w:p w14:paraId="139719C6" w14:textId="50F0F165" w:rsidR="00325729" w:rsidRDefault="00325729">
      <w:pPr>
        <w:pStyle w:val="af8"/>
      </w:pPr>
      <w:r>
        <w:rPr>
          <w:rStyle w:val="affff4"/>
        </w:rPr>
        <w:annotationRef/>
      </w:r>
      <w:r>
        <w:t xml:space="preserve">Nokia: Solutions is not part of this study. </w:t>
      </w:r>
    </w:p>
  </w:comment>
  <w:comment w:id="481" w:author="Nokia" w:date="2022-08-20T00:32:00Z" w:initials="NK">
    <w:p w14:paraId="0A068C19" w14:textId="12B6A6DA" w:rsidR="00325729" w:rsidRDefault="00325729">
      <w:pPr>
        <w:pStyle w:val="af8"/>
      </w:pPr>
      <w:r>
        <w:rPr>
          <w:rStyle w:val="affff4"/>
        </w:rPr>
        <w:annotationRef/>
      </w:r>
      <w:r>
        <w:t>Nokia: Do not agree to claim RAN3 has understanding solutions do not need to be discussed</w:t>
      </w:r>
    </w:p>
  </w:comment>
  <w:comment w:id="889" w:author="Shoki Inoue(NTT Docomo)_2" w:date="2022-08-19T14:40:00Z" w:initials="S">
    <w:p w14:paraId="11F2F503" w14:textId="105750C5" w:rsidR="001343BE" w:rsidRDefault="001343BE">
      <w:pPr>
        <w:pStyle w:val="af8"/>
      </w:pPr>
      <w:r>
        <w:rPr>
          <w:rStyle w:val="affff4"/>
        </w:rPr>
        <w:annotationRef/>
      </w:r>
      <w:r>
        <w:rPr>
          <w:lang w:eastAsia="ja-JP"/>
        </w:rPr>
        <w:t>Remove the description related to the solution, due to it is out of scope for this SI.</w:t>
      </w:r>
    </w:p>
  </w:comment>
  <w:comment w:id="917" w:author="Shoki Inoue(NTT Docomo)_2" w:date="2022-08-19T14:41:00Z" w:initials="S">
    <w:p w14:paraId="12331B61" w14:textId="114488FA" w:rsidR="001343BE" w:rsidRDefault="001343BE">
      <w:pPr>
        <w:pStyle w:val="af8"/>
      </w:pPr>
      <w:r>
        <w:rPr>
          <w:rStyle w:val="affff4"/>
        </w:rPr>
        <w:annotationRef/>
      </w:r>
      <w:r>
        <w:rPr>
          <w:lang w:eastAsia="ja-JP"/>
        </w:rPr>
        <w:t>Remove the description related to the solution, due to it is out of scope for this SI.</w:t>
      </w:r>
    </w:p>
  </w:comment>
  <w:comment w:id="972" w:author="Shoki Inoue(NTT Docomo)_2" w:date="2022-08-19T14:41:00Z" w:initials="S">
    <w:p w14:paraId="67711320" w14:textId="28EDD7C6" w:rsidR="001343BE" w:rsidRDefault="001343BE">
      <w:pPr>
        <w:pStyle w:val="af8"/>
      </w:pPr>
      <w:r>
        <w:rPr>
          <w:rStyle w:val="affff4"/>
        </w:rPr>
        <w:annotationRef/>
      </w:r>
      <w:r>
        <w:rPr>
          <w:lang w:eastAsia="ja-JP"/>
        </w:rPr>
        <w:t>Remove the description related to the solution, due to it is out of scope for this SI.</w:t>
      </w:r>
    </w:p>
  </w:comment>
  <w:comment w:id="1026" w:author="Ericsson User" w:date="2022-08-18T11:10:00Z" w:initials="EU">
    <w:p w14:paraId="7B521A1B" w14:textId="77777777" w:rsidR="001343BE" w:rsidRDefault="001343BE" w:rsidP="00A154D9">
      <w:pPr>
        <w:pStyle w:val="af8"/>
      </w:pPr>
      <w:r>
        <w:rPr>
          <w:rStyle w:val="affff4"/>
        </w:rPr>
        <w:annotationRef/>
      </w:r>
      <w:r>
        <w:t>Transport networks are outside of 3GPP scope.</w:t>
      </w:r>
    </w:p>
  </w:comment>
  <w:comment w:id="1041" w:author="Shoki Inoue(NTT Docomo)_2" w:date="2022-08-19T14:41:00Z" w:initials="S">
    <w:p w14:paraId="1ED39E41" w14:textId="68D56428" w:rsidR="001343BE" w:rsidRDefault="001343BE">
      <w:pPr>
        <w:pStyle w:val="af8"/>
      </w:pPr>
      <w:r>
        <w:rPr>
          <w:rStyle w:val="affff4"/>
        </w:rPr>
        <w:annotationRef/>
      </w:r>
      <w:r>
        <w:rPr>
          <w:lang w:eastAsia="ja-JP"/>
        </w:rPr>
        <w:t>Remove the description related to the solution, due to it is out of scope for this SI.</w:t>
      </w:r>
    </w:p>
  </w:comment>
  <w:comment w:id="1324" w:author="Ericsson User" w:date="2022-08-18T13:03:00Z" w:initials="EU">
    <w:p w14:paraId="17C0862E" w14:textId="77777777" w:rsidR="001343BE" w:rsidRDefault="001343BE" w:rsidP="00A154D9">
      <w:pPr>
        <w:pStyle w:val="af8"/>
      </w:pPr>
      <w:r>
        <w:rPr>
          <w:rStyle w:val="affff4"/>
        </w:rPr>
        <w:annotationRef/>
      </w:r>
      <w:r>
        <w:t>Transport networks are outside of 3GPP scope.</w:t>
      </w:r>
    </w:p>
  </w:comment>
  <w:comment w:id="1111" w:author="Shoki Inoue(NTT Docomo)_2" w:date="2022-08-19T14:41:00Z" w:initials="S">
    <w:p w14:paraId="371997F2" w14:textId="3859BD02" w:rsidR="001343BE" w:rsidRDefault="001343BE">
      <w:pPr>
        <w:pStyle w:val="af8"/>
      </w:pPr>
      <w:r>
        <w:rPr>
          <w:rStyle w:val="affff4"/>
        </w:rPr>
        <w:annotationRef/>
      </w:r>
      <w:r>
        <w:rPr>
          <w:lang w:eastAsia="ja-JP"/>
        </w:rPr>
        <w:t>Remove the description related to the solution, due to it is out of scope for this SI.</w:t>
      </w:r>
    </w:p>
  </w:comment>
  <w:comment w:id="1417" w:author="Ericsson User" w:date="2022-08-18T11:19:00Z" w:initials="EU">
    <w:p w14:paraId="4FE85CAA" w14:textId="77777777" w:rsidR="001343BE" w:rsidRDefault="001343BE" w:rsidP="00A154D9">
      <w:pPr>
        <w:pStyle w:val="af8"/>
      </w:pPr>
      <w:r>
        <w:rPr>
          <w:rStyle w:val="affff4"/>
        </w:rPr>
        <w:annotationRef/>
      </w:r>
      <w:r w:rsidRPr="007B5A20">
        <w:t xml:space="preserve">As </w:t>
      </w:r>
      <w:r>
        <w:t>already mentioned,</w:t>
      </w:r>
      <w:r w:rsidRPr="007B5A20">
        <w:t xml:space="preserve"> the considered failure scenarios </w:t>
      </w:r>
      <w:r>
        <w:t>might even</w:t>
      </w:r>
      <w:r w:rsidRPr="007B5A20">
        <w:t xml:space="preserve"> be aggregated in a single “Node failure” scenario</w:t>
      </w:r>
      <w:r>
        <w:t>,</w:t>
      </w:r>
      <w:r w:rsidRPr="007B5A20">
        <w:t xml:space="preserve"> as the differentiation on the reasons</w:t>
      </w:r>
      <w:r>
        <w:t xml:space="preserve"> for failure</w:t>
      </w:r>
      <w:r w:rsidRPr="007B5A20">
        <w:t xml:space="preserve"> does not seem to </w:t>
      </w:r>
      <w:r>
        <w:t>impact</w:t>
      </w:r>
      <w:r w:rsidRPr="007B5A20">
        <w:t xml:space="preserve"> the subsequent recovery actions.</w:t>
      </w:r>
    </w:p>
  </w:comment>
  <w:comment w:id="1418" w:author="Nokia" w:date="2022-08-20T00:33:00Z" w:initials="NK">
    <w:p w14:paraId="2BDCA72F" w14:textId="2BE867E0" w:rsidR="00312694" w:rsidRDefault="00312694">
      <w:pPr>
        <w:pStyle w:val="af8"/>
      </w:pPr>
      <w:r>
        <w:rPr>
          <w:rStyle w:val="affff4"/>
        </w:rPr>
        <w:annotationRef/>
      </w:r>
      <w:r>
        <w:t>Nokia: we have agreement to keep descriptions from companies as they are due to lack of discussion time. Same should be same treatment for all proposed scenarios</w:t>
      </w:r>
    </w:p>
  </w:comment>
  <w:comment w:id="1440" w:author="Shoki Inoue(NTT Docomo)_2" w:date="2022-08-19T14:40:00Z" w:initials="S">
    <w:p w14:paraId="370FA297" w14:textId="63CFF92F" w:rsidR="001343BE" w:rsidRDefault="001343BE">
      <w:pPr>
        <w:pStyle w:val="af8"/>
      </w:pPr>
      <w:r>
        <w:rPr>
          <w:rStyle w:val="affff4"/>
        </w:rPr>
        <w:annotationRef/>
      </w:r>
      <w:r>
        <w:rPr>
          <w:lang w:eastAsia="ja-JP"/>
        </w:rPr>
        <w:t>Remove the description related to the solution, due to it is out of scope for this SI.</w:t>
      </w:r>
    </w:p>
  </w:comment>
  <w:comment w:id="1473" w:author="Shoki Inoue(NTT Docomo)_2" w:date="2022-08-19T14:40:00Z" w:initials="S">
    <w:p w14:paraId="348D22FE" w14:textId="1FA8CF41" w:rsidR="001343BE" w:rsidRDefault="001343BE">
      <w:pPr>
        <w:pStyle w:val="af8"/>
      </w:pPr>
      <w:r>
        <w:rPr>
          <w:rStyle w:val="affff4"/>
        </w:rPr>
        <w:annotationRef/>
      </w:r>
      <w:r>
        <w:rPr>
          <w:lang w:eastAsia="ja-JP"/>
        </w:rPr>
        <w:t>Remove the description related to the solution, due to it is out of scope for this SI.</w:t>
      </w:r>
    </w:p>
  </w:comment>
  <w:comment w:id="1506" w:author="Shoki Inoue(NTT Docomo)_2" w:date="2022-08-19T14:40:00Z" w:initials="S">
    <w:p w14:paraId="3EA1D49D" w14:textId="3240596D" w:rsidR="001343BE" w:rsidRDefault="001343BE">
      <w:pPr>
        <w:pStyle w:val="af8"/>
      </w:pPr>
      <w:r>
        <w:rPr>
          <w:rStyle w:val="affff4"/>
        </w:rPr>
        <w:annotationRef/>
      </w:r>
      <w:r>
        <w:rPr>
          <w:lang w:eastAsia="ja-JP"/>
        </w:rPr>
        <w:t>Remove the description related to the solution, due to it is out of scope for this SI.</w:t>
      </w:r>
    </w:p>
  </w:comment>
  <w:comment w:id="1563" w:author="Shoki Inoue(NTT Docomo)_3" w:date="2022-08-22T17:17:00Z" w:initials="S">
    <w:p w14:paraId="5796E462" w14:textId="77777777" w:rsidR="00B11696" w:rsidRDefault="00B11696" w:rsidP="00B11696">
      <w:pPr>
        <w:pStyle w:val="af8"/>
        <w:rPr>
          <w:rFonts w:hint="eastAsia"/>
          <w:lang w:eastAsia="ja-JP"/>
        </w:rPr>
      </w:pPr>
      <w:r>
        <w:rPr>
          <w:rStyle w:val="affff4"/>
        </w:rPr>
        <w:annotationRef/>
      </w:r>
      <w:r>
        <w:rPr>
          <w:rStyle w:val="affff4"/>
        </w:rPr>
        <w:annotationRef/>
      </w:r>
      <w:r w:rsidRPr="00B11696">
        <w:rPr>
          <w:lang w:eastAsia="ja-JP"/>
        </w:rPr>
        <w:t>Missing DT changes were applied.</w:t>
      </w:r>
    </w:p>
    <w:p w14:paraId="35546E6F" w14:textId="52C477E4" w:rsidR="00B11696" w:rsidRDefault="00B11696">
      <w:pPr>
        <w:pStyle w:val="af8"/>
      </w:pPr>
    </w:p>
  </w:comment>
  <w:comment w:id="1626" w:author="Nokia" w:date="2022-08-20T00:37:00Z" w:initials="NK">
    <w:p w14:paraId="2CDE9615" w14:textId="1EAB5846" w:rsidR="00312694" w:rsidRDefault="00312694">
      <w:pPr>
        <w:pStyle w:val="af8"/>
      </w:pPr>
      <w:r>
        <w:rPr>
          <w:rStyle w:val="affff4"/>
        </w:rPr>
        <w:annotationRef/>
      </w:r>
      <w:r>
        <w:t xml:space="preserve">Nokia: this seems to discuss the available mechanism, which is a solution, to be removed as in other </w:t>
      </w:r>
      <w:proofErr w:type="gramStart"/>
      <w:r>
        <w:t>companies</w:t>
      </w:r>
      <w:proofErr w:type="gramEnd"/>
      <w:r>
        <w:t xml:space="preserve"> proposals</w:t>
      </w:r>
    </w:p>
  </w:comment>
  <w:comment w:id="1664" w:author="Shoki Inoue(NTT Docomo)_2" w:date="2022-08-19T13:58:00Z" w:initials="S">
    <w:p w14:paraId="5BEFCF03" w14:textId="3F59620F" w:rsidR="001343BE" w:rsidRDefault="001343BE">
      <w:pPr>
        <w:pStyle w:val="af8"/>
        <w:rPr>
          <w:lang w:eastAsia="ja-JP"/>
        </w:rPr>
      </w:pPr>
      <w:r>
        <w:rPr>
          <w:rStyle w:val="affff4"/>
        </w:rPr>
        <w:annotationRef/>
      </w:r>
      <w:r>
        <w:rPr>
          <w:lang w:eastAsia="ja-JP"/>
        </w:rPr>
        <w:t>Remove the description related to the solution, due to it is out of scope for this SI.</w:t>
      </w:r>
    </w:p>
  </w:comment>
  <w:comment w:id="1758" w:author="Ericsson User" w:date="2022-08-18T11:15:00Z" w:initials="EU">
    <w:p w14:paraId="2037CA50" w14:textId="77777777" w:rsidR="001343BE" w:rsidRDefault="001343BE" w:rsidP="00A154D9">
      <w:pPr>
        <w:pStyle w:val="af8"/>
      </w:pPr>
      <w:r>
        <w:rPr>
          <w:rStyle w:val="affff4"/>
        </w:rPr>
        <w:annotationRef/>
      </w:r>
      <w:r>
        <w:t>Transport networks are outside of 3GPP scope. Maybe it should be mentioned?</w:t>
      </w:r>
    </w:p>
  </w:comment>
  <w:comment w:id="1971" w:author="Shoki Inoue(NTT Docomo)_2" w:date="2022-08-19T14:39:00Z" w:initials="S">
    <w:p w14:paraId="547AFAD8" w14:textId="48BDFC22" w:rsidR="001343BE" w:rsidRDefault="001343BE">
      <w:pPr>
        <w:pStyle w:val="af8"/>
      </w:pPr>
      <w:r>
        <w:rPr>
          <w:rStyle w:val="affff4"/>
        </w:rPr>
        <w:annotationRef/>
      </w:r>
      <w:r>
        <w:rPr>
          <w:lang w:eastAsia="ja-JP"/>
        </w:rPr>
        <w:t>Remove the description related to the solution, due to it is out of scope for this 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D10A05" w15:done="0"/>
  <w15:commentEx w15:paraId="5F9AFC74" w15:done="0"/>
  <w15:commentEx w15:paraId="1E13727C" w15:paraIdParent="5F9AFC74" w15:done="0"/>
  <w15:commentEx w15:paraId="388E7489" w15:paraIdParent="5F9AFC74" w15:done="0"/>
  <w15:commentEx w15:paraId="7FB0AD25" w15:paraIdParent="5F9AFC74" w15:done="0"/>
  <w15:commentEx w15:paraId="022C3BAD" w15:done="0"/>
  <w15:commentEx w15:paraId="371CA769" w15:done="0"/>
  <w15:commentEx w15:paraId="0C889EF6" w15:done="0"/>
  <w15:commentEx w15:paraId="21219AC3" w15:done="0"/>
  <w15:commentEx w15:paraId="4A01D707" w15:paraIdParent="21219AC3" w15:done="0"/>
  <w15:commentEx w15:paraId="66B1B3C0" w15:paraIdParent="21219AC3" w15:done="0"/>
  <w15:commentEx w15:paraId="496CCAC4" w15:paraIdParent="21219AC3" w15:done="0"/>
  <w15:commentEx w15:paraId="0C911E97" w15:done="0"/>
  <w15:commentEx w15:paraId="64173047" w15:done="0"/>
  <w15:commentEx w15:paraId="738AE687" w15:done="0"/>
  <w15:commentEx w15:paraId="3CC0571B" w15:done="0"/>
  <w15:commentEx w15:paraId="634CFB26" w15:done="0"/>
  <w15:commentEx w15:paraId="177B49F9" w15:done="0"/>
  <w15:commentEx w15:paraId="5E8DC6EA" w15:done="0"/>
  <w15:commentEx w15:paraId="1E197450" w15:done="0"/>
  <w15:commentEx w15:paraId="4B44BF82" w15:done="0"/>
  <w15:commentEx w15:paraId="37679FFF" w15:done="0"/>
  <w15:commentEx w15:paraId="139719C6" w15:done="0"/>
  <w15:commentEx w15:paraId="0A068C19" w15:done="0"/>
  <w15:commentEx w15:paraId="11F2F503" w15:done="0"/>
  <w15:commentEx w15:paraId="12331B61" w15:done="0"/>
  <w15:commentEx w15:paraId="67711320" w15:done="0"/>
  <w15:commentEx w15:paraId="7B521A1B" w15:done="0"/>
  <w15:commentEx w15:paraId="1ED39E41" w15:done="0"/>
  <w15:commentEx w15:paraId="17C0862E" w15:done="0"/>
  <w15:commentEx w15:paraId="371997F2" w15:done="0"/>
  <w15:commentEx w15:paraId="4FE85CAA" w15:done="0"/>
  <w15:commentEx w15:paraId="2BDCA72F" w15:paraIdParent="4FE85CAA" w15:done="0"/>
  <w15:commentEx w15:paraId="370FA297" w15:done="0"/>
  <w15:commentEx w15:paraId="348D22FE" w15:done="0"/>
  <w15:commentEx w15:paraId="3EA1D49D" w15:done="0"/>
  <w15:commentEx w15:paraId="35546E6F" w15:done="0"/>
  <w15:commentEx w15:paraId="2CDE9615" w15:done="0"/>
  <w15:commentEx w15:paraId="5BEFCF03" w15:done="0"/>
  <w15:commentEx w15:paraId="2037CA50" w15:done="0"/>
  <w15:commentEx w15:paraId="547AF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F4AA" w16cex:dateUtc="2022-08-18T15:26:00Z"/>
  <w16cex:commentExtensible w16cex:durableId="26A5F5AA" w16cex:dateUtc="2022-08-16T08:53:00Z"/>
  <w16cex:commentExtensible w16cex:durableId="26A8088A" w16cex:dateUtc="2022-08-17T15:38:00Z"/>
  <w16cex:commentExtensible w16cex:durableId="26A89CD7" w16cex:dateUtc="2022-08-18T09:11:00Z"/>
  <w16cex:commentExtensible w16cex:durableId="26AA185F" w16cex:dateUtc="2022-08-19T05:10:00Z"/>
  <w16cex:commentExtensible w16cex:durableId="26AA3F81" w16cex:dateUtc="2022-08-19T14:57:00Z"/>
  <w16cex:commentExtensible w16cex:durableId="26A8093C" w16cex:dateUtc="2022-08-17T15:41:00Z"/>
  <w16cex:commentExtensible w16cex:durableId="26ACF94C" w16cex:dateUtc="2022-08-21T09:34:00Z"/>
  <w16cex:commentExtensible w16cex:durableId="26A62C94" w16cex:dateUtc="2022-08-16T12:47:00Z"/>
  <w16cex:commentExtensible w16cex:durableId="26A8DB9D" w16cex:dateUtc="2022-08-18T06:39:00Z"/>
  <w16cex:commentExtensible w16cex:durableId="26A898D9" w16cex:dateUtc="2022-08-18T08:54:00Z"/>
  <w16cex:commentExtensible w16cex:durableId="26AA1C28" w16cex:dateUtc="2022-08-19T05:26:00Z"/>
  <w16cex:commentExtensible w16cex:durableId="26AE3889" w16cex:dateUtc="2022-08-22T08:16:00Z"/>
  <w16cex:commentExtensible w16cex:durableId="26A8BC57" w16cex:dateUtc="2022-08-18T11:25:00Z"/>
  <w16cex:commentExtensible w16cex:durableId="26AAA91C" w16cex:dateUtc="2022-08-19T15:28:00Z"/>
  <w16cex:commentExtensible w16cex:durableId="26AAA93B" w16cex:dateUtc="2022-08-19T15:28:00Z"/>
  <w16cex:commentExtensible w16cex:durableId="26A89C90" w16cex:dateUtc="2022-08-18T09:10:00Z"/>
  <w16cex:commentExtensible w16cex:durableId="26A8B73D" w16cex:dateUtc="2022-08-18T11:03:00Z"/>
  <w16cex:commentExtensible w16cex:durableId="26A89EDC" w16cex:dateUtc="2022-08-18T09:19:00Z"/>
  <w16cex:commentExtensible w16cex:durableId="26A89DC5" w16cex:dateUtc="2022-08-18T09:15:00Z"/>
  <w16cex:commentExtensible w16cex:durableId="26AA417A" w16cex:dateUtc="2022-08-19T15:06:00Z"/>
  <w16cex:commentExtensible w16cex:durableId="26AAA98F" w16cex:dateUtc="2022-08-19T15:30:00Z"/>
  <w16cex:commentExtensible w16cex:durableId="26AAA9B1" w16cex:dateUtc="2022-08-19T15:30:00Z"/>
  <w16cex:commentExtensible w16cex:durableId="26AAAA17" w16cex:dateUtc="2022-08-19T15:32:00Z"/>
  <w16cex:commentExtensible w16cex:durableId="26AA1F76" w16cex:dateUtc="2022-08-19T05:40:00Z"/>
  <w16cex:commentExtensible w16cex:durableId="26AA1F7C" w16cex:dateUtc="2022-08-19T05:41:00Z"/>
  <w16cex:commentExtensible w16cex:durableId="26AA1F81" w16cex:dateUtc="2022-08-19T05:41:00Z"/>
  <w16cex:commentExtensible w16cex:durableId="26AA1458" w16cex:dateUtc="2022-08-18T09:10:00Z"/>
  <w16cex:commentExtensible w16cex:durableId="26AA1F87" w16cex:dateUtc="2022-08-19T05:41:00Z"/>
  <w16cex:commentExtensible w16cex:durableId="26AA1457" w16cex:dateUtc="2022-08-18T11:03:00Z"/>
  <w16cex:commentExtensible w16cex:durableId="26AA1F8F" w16cex:dateUtc="2022-08-19T05:41:00Z"/>
  <w16cex:commentExtensible w16cex:durableId="26AA1456" w16cex:dateUtc="2022-08-18T09:19:00Z"/>
  <w16cex:commentExtensible w16cex:durableId="26AAAA6F" w16cex:dateUtc="2022-08-19T15:33:00Z"/>
  <w16cex:commentExtensible w16cex:durableId="26AA1F5E" w16cex:dateUtc="2022-08-19T05:40:00Z"/>
  <w16cex:commentExtensible w16cex:durableId="26AA1F65" w16cex:dateUtc="2022-08-19T05:40:00Z"/>
  <w16cex:commentExtensible w16cex:durableId="26AA1F6A" w16cex:dateUtc="2022-08-19T05:40:00Z"/>
  <w16cex:commentExtensible w16cex:durableId="26AE38B9" w16cex:dateUtc="2022-08-22T08:17:00Z"/>
  <w16cex:commentExtensible w16cex:durableId="26AAAB32" w16cex:dateUtc="2022-08-19T15:37:00Z"/>
  <w16cex:commentExtensible w16cex:durableId="26AA1589" w16cex:dateUtc="2022-08-19T04:58:00Z"/>
  <w16cex:commentExtensible w16cex:durableId="26AA1455" w16cex:dateUtc="2022-08-18T09:15:00Z"/>
  <w16cex:commentExtensible w16cex:durableId="26AA1F3F" w16cex:dateUtc="2022-08-19T0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D10A05" w16cid:durableId="26A8F4AA"/>
  <w16cid:commentId w16cid:paraId="5F9AFC74" w16cid:durableId="26A5F5AA"/>
  <w16cid:commentId w16cid:paraId="1E13727C" w16cid:durableId="26A8088A"/>
  <w16cid:commentId w16cid:paraId="388E7489" w16cid:durableId="26A89CD7"/>
  <w16cid:commentId w16cid:paraId="7FB0AD25" w16cid:durableId="26AA185F"/>
  <w16cid:commentId w16cid:paraId="022C3BAD" w16cid:durableId="26AA3F81"/>
  <w16cid:commentId w16cid:paraId="371CA769" w16cid:durableId="26A8093C"/>
  <w16cid:commentId w16cid:paraId="0C889EF6" w16cid:durableId="26ACF94C"/>
  <w16cid:commentId w16cid:paraId="21219AC3" w16cid:durableId="26A62C94"/>
  <w16cid:commentId w16cid:paraId="4A01D707" w16cid:durableId="26A8DB9D"/>
  <w16cid:commentId w16cid:paraId="66B1B3C0" w16cid:durableId="26A898D9"/>
  <w16cid:commentId w16cid:paraId="496CCAC4" w16cid:durableId="26AA1C28"/>
  <w16cid:commentId w16cid:paraId="0C911E97" w16cid:durableId="26AE3889"/>
  <w16cid:commentId w16cid:paraId="64173047" w16cid:durableId="26A8BC57"/>
  <w16cid:commentId w16cid:paraId="738AE687" w16cid:durableId="26AAA91C"/>
  <w16cid:commentId w16cid:paraId="3CC0571B" w16cid:durableId="26AAA93B"/>
  <w16cid:commentId w16cid:paraId="634CFB26" w16cid:durableId="26A89C90"/>
  <w16cid:commentId w16cid:paraId="177B49F9" w16cid:durableId="26A8B73D"/>
  <w16cid:commentId w16cid:paraId="5E8DC6EA" w16cid:durableId="26A89EDC"/>
  <w16cid:commentId w16cid:paraId="1E197450" w16cid:durableId="26A89DC5"/>
  <w16cid:commentId w16cid:paraId="4B44BF82" w16cid:durableId="26AA417A"/>
  <w16cid:commentId w16cid:paraId="37679FFF" w16cid:durableId="26AAA98F"/>
  <w16cid:commentId w16cid:paraId="139719C6" w16cid:durableId="26AAA9B1"/>
  <w16cid:commentId w16cid:paraId="0A068C19" w16cid:durableId="26AAAA17"/>
  <w16cid:commentId w16cid:paraId="11F2F503" w16cid:durableId="26AA1F76"/>
  <w16cid:commentId w16cid:paraId="12331B61" w16cid:durableId="26AA1F7C"/>
  <w16cid:commentId w16cid:paraId="67711320" w16cid:durableId="26AA1F81"/>
  <w16cid:commentId w16cid:paraId="7B521A1B" w16cid:durableId="26AA1458"/>
  <w16cid:commentId w16cid:paraId="1ED39E41" w16cid:durableId="26AA1F87"/>
  <w16cid:commentId w16cid:paraId="17C0862E" w16cid:durableId="26AA1457"/>
  <w16cid:commentId w16cid:paraId="371997F2" w16cid:durableId="26AA1F8F"/>
  <w16cid:commentId w16cid:paraId="4FE85CAA" w16cid:durableId="26AA1456"/>
  <w16cid:commentId w16cid:paraId="2BDCA72F" w16cid:durableId="26AAAA6F"/>
  <w16cid:commentId w16cid:paraId="370FA297" w16cid:durableId="26AA1F5E"/>
  <w16cid:commentId w16cid:paraId="348D22FE" w16cid:durableId="26AA1F65"/>
  <w16cid:commentId w16cid:paraId="3EA1D49D" w16cid:durableId="26AA1F6A"/>
  <w16cid:commentId w16cid:paraId="35546E6F" w16cid:durableId="26AE38B9"/>
  <w16cid:commentId w16cid:paraId="2CDE9615" w16cid:durableId="26AAAB32"/>
  <w16cid:commentId w16cid:paraId="5BEFCF03" w16cid:durableId="26AA1589"/>
  <w16cid:commentId w16cid:paraId="2037CA50" w16cid:durableId="26AA1455"/>
  <w16cid:commentId w16cid:paraId="547AFAD8" w16cid:durableId="26AA1F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8203A" w14:textId="77777777" w:rsidR="00F8119E" w:rsidRDefault="00F8119E">
      <w:r>
        <w:separator/>
      </w:r>
    </w:p>
  </w:endnote>
  <w:endnote w:type="continuationSeparator" w:id="0">
    <w:p w14:paraId="1743E780" w14:textId="77777777" w:rsidR="00F8119E" w:rsidRDefault="00F8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81128" w14:textId="77777777" w:rsidR="00F8119E" w:rsidRDefault="00F8119E">
      <w:r>
        <w:separator/>
      </w:r>
    </w:p>
  </w:footnote>
  <w:footnote w:type="continuationSeparator" w:id="0">
    <w:p w14:paraId="01167CAD" w14:textId="77777777" w:rsidR="00F8119E" w:rsidRDefault="00F81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A90F53"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696">
      <w:rPr>
        <w:rFonts w:ascii="Arial" w:hAnsi="Arial" w:cs="Arial"/>
        <w:b/>
        <w:noProof/>
        <w:sz w:val="18"/>
        <w:szCs w:val="18"/>
      </w:rPr>
      <w:t>3GPP TR 38.xxx 879 V0.0.01 (2022-08)</w:t>
    </w:r>
    <w:r>
      <w:rPr>
        <w:rFonts w:ascii="Arial" w:hAnsi="Arial" w:cs="Arial"/>
        <w:b/>
        <w:sz w:val="18"/>
        <w:szCs w:val="18"/>
      </w:rPr>
      <w:fldChar w:fldCharType="end"/>
    </w:r>
  </w:p>
  <w:p w14:paraId="7A6BC72E" w14:textId="77777777"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2543AD"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696">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7"/>
  </w:num>
  <w:num w:numId="18">
    <w:abstractNumId w:val="19"/>
  </w:num>
  <w:num w:numId="19">
    <w:abstractNumId w:val="16"/>
  </w:num>
  <w:num w:numId="20">
    <w:abstractNumId w:val="13"/>
  </w:num>
  <w:num w:numId="21">
    <w:abstractNumId w:val="1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ki Inoue(NTT Docomo)_3">
    <w15:presenceInfo w15:providerId="None" w15:userId="Shoki Inoue(NTT Docomo)_3"/>
  </w15:person>
  <w15:person w15:author="Shoki Inoue(NTT Docomo)">
    <w15:presenceInfo w15:providerId="None" w15:userId="Shoki Inoue(NTT Docomo)"/>
  </w15:person>
  <w15:person w15:author="Ericsson User">
    <w15:presenceInfo w15:providerId="None" w15:userId="Ericsson User"/>
  </w15:person>
  <w15:person w15:author="Shoki Inoue(NTT Docomo)_2">
    <w15:presenceInfo w15:providerId="None" w15:userId="Shoki Inoue(NTT Docomo)_2"/>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D93"/>
    <w:rsid w:val="00080512"/>
    <w:rsid w:val="000A61C7"/>
    <w:rsid w:val="000B6924"/>
    <w:rsid w:val="000C47C3"/>
    <w:rsid w:val="000D3102"/>
    <w:rsid w:val="000D58AB"/>
    <w:rsid w:val="0013036F"/>
    <w:rsid w:val="00133525"/>
    <w:rsid w:val="001343B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55289"/>
    <w:rsid w:val="002675F0"/>
    <w:rsid w:val="002760EE"/>
    <w:rsid w:val="00284B01"/>
    <w:rsid w:val="002B6339"/>
    <w:rsid w:val="002E00EE"/>
    <w:rsid w:val="002E79F9"/>
    <w:rsid w:val="00312694"/>
    <w:rsid w:val="00315B85"/>
    <w:rsid w:val="003172DC"/>
    <w:rsid w:val="00322410"/>
    <w:rsid w:val="00325729"/>
    <w:rsid w:val="0035462D"/>
    <w:rsid w:val="00356555"/>
    <w:rsid w:val="003765B8"/>
    <w:rsid w:val="00386F3B"/>
    <w:rsid w:val="0039763C"/>
    <w:rsid w:val="003C3971"/>
    <w:rsid w:val="00410A69"/>
    <w:rsid w:val="00421F7B"/>
    <w:rsid w:val="00423100"/>
    <w:rsid w:val="00423334"/>
    <w:rsid w:val="004345EC"/>
    <w:rsid w:val="0044374A"/>
    <w:rsid w:val="0046309A"/>
    <w:rsid w:val="00465515"/>
    <w:rsid w:val="00477267"/>
    <w:rsid w:val="00477AE4"/>
    <w:rsid w:val="00492C5A"/>
    <w:rsid w:val="004945E9"/>
    <w:rsid w:val="0049751D"/>
    <w:rsid w:val="004A125C"/>
    <w:rsid w:val="004B0CD5"/>
    <w:rsid w:val="004B35CB"/>
    <w:rsid w:val="004C30AC"/>
    <w:rsid w:val="004D3578"/>
    <w:rsid w:val="004E213A"/>
    <w:rsid w:val="004F0988"/>
    <w:rsid w:val="004F3340"/>
    <w:rsid w:val="00507EC8"/>
    <w:rsid w:val="00513417"/>
    <w:rsid w:val="0053388B"/>
    <w:rsid w:val="00535773"/>
    <w:rsid w:val="00543E6C"/>
    <w:rsid w:val="00565087"/>
    <w:rsid w:val="00567029"/>
    <w:rsid w:val="005873B5"/>
    <w:rsid w:val="0059497F"/>
    <w:rsid w:val="00597B11"/>
    <w:rsid w:val="005D2E01"/>
    <w:rsid w:val="005D7526"/>
    <w:rsid w:val="005E4BB2"/>
    <w:rsid w:val="005F788A"/>
    <w:rsid w:val="00602AEA"/>
    <w:rsid w:val="00614FDF"/>
    <w:rsid w:val="0063543D"/>
    <w:rsid w:val="00647114"/>
    <w:rsid w:val="00661BE5"/>
    <w:rsid w:val="0066200B"/>
    <w:rsid w:val="00670CF4"/>
    <w:rsid w:val="00682E12"/>
    <w:rsid w:val="006912E9"/>
    <w:rsid w:val="006A323F"/>
    <w:rsid w:val="006B30D0"/>
    <w:rsid w:val="006C3D95"/>
    <w:rsid w:val="006D03E1"/>
    <w:rsid w:val="006E5C86"/>
    <w:rsid w:val="007000D6"/>
    <w:rsid w:val="00701116"/>
    <w:rsid w:val="0071174C"/>
    <w:rsid w:val="00713C44"/>
    <w:rsid w:val="00721825"/>
    <w:rsid w:val="00734A5B"/>
    <w:rsid w:val="0074026F"/>
    <w:rsid w:val="007429F6"/>
    <w:rsid w:val="007442B9"/>
    <w:rsid w:val="00744E76"/>
    <w:rsid w:val="00746CB4"/>
    <w:rsid w:val="00765EA3"/>
    <w:rsid w:val="00773360"/>
    <w:rsid w:val="00774DA4"/>
    <w:rsid w:val="00774DC4"/>
    <w:rsid w:val="00781F0F"/>
    <w:rsid w:val="007B5A20"/>
    <w:rsid w:val="007B600E"/>
    <w:rsid w:val="007E5997"/>
    <w:rsid w:val="007F0F4A"/>
    <w:rsid w:val="00801F2E"/>
    <w:rsid w:val="008028A4"/>
    <w:rsid w:val="00806077"/>
    <w:rsid w:val="008102EE"/>
    <w:rsid w:val="00830747"/>
    <w:rsid w:val="00830904"/>
    <w:rsid w:val="00840ACF"/>
    <w:rsid w:val="008444FD"/>
    <w:rsid w:val="00846F84"/>
    <w:rsid w:val="008768CA"/>
    <w:rsid w:val="00884863"/>
    <w:rsid w:val="008952D8"/>
    <w:rsid w:val="008C384C"/>
    <w:rsid w:val="008C498C"/>
    <w:rsid w:val="008C7B64"/>
    <w:rsid w:val="008E06E7"/>
    <w:rsid w:val="008E2D68"/>
    <w:rsid w:val="008E6756"/>
    <w:rsid w:val="008F7425"/>
    <w:rsid w:val="0090271F"/>
    <w:rsid w:val="00902E23"/>
    <w:rsid w:val="009114D7"/>
    <w:rsid w:val="0091348E"/>
    <w:rsid w:val="00917CCB"/>
    <w:rsid w:val="00933FB0"/>
    <w:rsid w:val="00941C03"/>
    <w:rsid w:val="00941D09"/>
    <w:rsid w:val="00942EC2"/>
    <w:rsid w:val="0096400C"/>
    <w:rsid w:val="00975812"/>
    <w:rsid w:val="00975DAE"/>
    <w:rsid w:val="00977B48"/>
    <w:rsid w:val="00984174"/>
    <w:rsid w:val="009A7794"/>
    <w:rsid w:val="009C2454"/>
    <w:rsid w:val="009F37B7"/>
    <w:rsid w:val="00A10F02"/>
    <w:rsid w:val="00A154D9"/>
    <w:rsid w:val="00A164B4"/>
    <w:rsid w:val="00A26956"/>
    <w:rsid w:val="00A27486"/>
    <w:rsid w:val="00A43496"/>
    <w:rsid w:val="00A53724"/>
    <w:rsid w:val="00A56066"/>
    <w:rsid w:val="00A73129"/>
    <w:rsid w:val="00A73371"/>
    <w:rsid w:val="00A76D93"/>
    <w:rsid w:val="00A82346"/>
    <w:rsid w:val="00A92BA1"/>
    <w:rsid w:val="00A95A32"/>
    <w:rsid w:val="00A966E1"/>
    <w:rsid w:val="00AB4A5D"/>
    <w:rsid w:val="00AC6BC6"/>
    <w:rsid w:val="00AD45A1"/>
    <w:rsid w:val="00AE6164"/>
    <w:rsid w:val="00AE65E2"/>
    <w:rsid w:val="00AF1460"/>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C074DD"/>
    <w:rsid w:val="00C1496A"/>
    <w:rsid w:val="00C306E1"/>
    <w:rsid w:val="00C33079"/>
    <w:rsid w:val="00C45231"/>
    <w:rsid w:val="00C4674A"/>
    <w:rsid w:val="00C551FF"/>
    <w:rsid w:val="00C57733"/>
    <w:rsid w:val="00C72833"/>
    <w:rsid w:val="00C80F1D"/>
    <w:rsid w:val="00C91962"/>
    <w:rsid w:val="00C93F40"/>
    <w:rsid w:val="00C94097"/>
    <w:rsid w:val="00CA3D0C"/>
    <w:rsid w:val="00CD4445"/>
    <w:rsid w:val="00D173CF"/>
    <w:rsid w:val="00D2124D"/>
    <w:rsid w:val="00D3139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0FF3"/>
    <w:rsid w:val="00E16509"/>
    <w:rsid w:val="00E42669"/>
    <w:rsid w:val="00E44582"/>
    <w:rsid w:val="00E537B8"/>
    <w:rsid w:val="00E537C9"/>
    <w:rsid w:val="00E77645"/>
    <w:rsid w:val="00E80DDE"/>
    <w:rsid w:val="00EA15B0"/>
    <w:rsid w:val="00EA5EA7"/>
    <w:rsid w:val="00EA66BD"/>
    <w:rsid w:val="00EC1C40"/>
    <w:rsid w:val="00EC4A25"/>
    <w:rsid w:val="00EC5B19"/>
    <w:rsid w:val="00ED2394"/>
    <w:rsid w:val="00EF4682"/>
    <w:rsid w:val="00EF608C"/>
    <w:rsid w:val="00F025A2"/>
    <w:rsid w:val="00F04712"/>
    <w:rsid w:val="00F13360"/>
    <w:rsid w:val="00F22EC7"/>
    <w:rsid w:val="00F325C8"/>
    <w:rsid w:val="00F34834"/>
    <w:rsid w:val="00F3723F"/>
    <w:rsid w:val="00F41E14"/>
    <w:rsid w:val="00F653B8"/>
    <w:rsid w:val="00F8119E"/>
    <w:rsid w:val="00F848EF"/>
    <w:rsid w:val="00F9008D"/>
    <w:rsid w:val="00FA1266"/>
    <w:rsid w:val="00FB1360"/>
    <w:rsid w:val="00FC1192"/>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4">
    <w:name w:val="annotation reference"/>
    <w:basedOn w:val="a2"/>
    <w:rsid w:val="00513417"/>
    <w:rPr>
      <w:sz w:val="16"/>
      <w:szCs w:val="16"/>
    </w:rPr>
  </w:style>
  <w:style w:type="paragraph" w:styleId="affff5">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9.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7.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91E5C-90BD-46F8-88B9-B0BBFEDD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21</Pages>
  <Words>6011</Words>
  <Characters>34265</Characters>
  <Application>Microsoft Office Word</Application>
  <DocSecurity>0</DocSecurity>
  <Lines>285</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Docomo)_3</cp:lastModifiedBy>
  <cp:revision>5</cp:revision>
  <cp:lastPrinted>2019-02-25T14:05:00Z</cp:lastPrinted>
  <dcterms:created xsi:type="dcterms:W3CDTF">2022-08-21T10:54:00Z</dcterms:created>
  <dcterms:modified xsi:type="dcterms:W3CDTF">2022-08-22T08:18:00Z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1659240910</vt:lpwstr>
  </property>
</Properties>
</file>